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7910F" w14:textId="684D8922" w:rsidR="00B30F2D" w:rsidRDefault="00B30F2D" w:rsidP="00EA4BAE">
      <w:pPr>
        <w:pStyle w:val="CRCoverPage"/>
        <w:tabs>
          <w:tab w:val="right" w:pos="9639"/>
        </w:tabs>
        <w:spacing w:after="0"/>
        <w:rPr>
          <w:b/>
          <w:i/>
          <w:noProof/>
          <w:sz w:val="28"/>
        </w:rPr>
      </w:pPr>
      <w:r>
        <w:rPr>
          <w:b/>
          <w:noProof/>
          <w:sz w:val="24"/>
        </w:rPr>
        <w:t>3GPP TSG-SA5 Meeting #127</w:t>
      </w:r>
      <w:r>
        <w:rPr>
          <w:b/>
          <w:i/>
          <w:noProof/>
          <w:sz w:val="28"/>
        </w:rPr>
        <w:tab/>
      </w:r>
      <w:r w:rsidR="00F80BDA" w:rsidRPr="00F80BDA">
        <w:rPr>
          <w:b/>
          <w:i/>
          <w:noProof/>
          <w:sz w:val="28"/>
        </w:rPr>
        <w:t>S5-196111</w:t>
      </w:r>
    </w:p>
    <w:p w14:paraId="2CE4B6C8" w14:textId="77777777" w:rsidR="00B30F2D" w:rsidRDefault="00B30F2D" w:rsidP="00B30F2D">
      <w:pPr>
        <w:pStyle w:val="CRCoverPage"/>
        <w:outlineLvl w:val="0"/>
        <w:rPr>
          <w:b/>
          <w:noProof/>
          <w:sz w:val="24"/>
        </w:rPr>
      </w:pPr>
      <w:r w:rsidRPr="000C04B5">
        <w:rPr>
          <w:b/>
          <w:noProof/>
          <w:sz w:val="24"/>
        </w:rPr>
        <w:t>Sophia</w:t>
      </w:r>
      <w:r>
        <w:rPr>
          <w:b/>
          <w:noProof/>
          <w:sz w:val="24"/>
        </w:rPr>
        <w:t xml:space="preserve"> </w:t>
      </w:r>
      <w:r w:rsidRPr="000C04B5">
        <w:rPr>
          <w:b/>
          <w:noProof/>
          <w:sz w:val="24"/>
        </w:rPr>
        <w:t>Antipolis</w:t>
      </w:r>
      <w:r>
        <w:rPr>
          <w:b/>
          <w:noProof/>
          <w:sz w:val="24"/>
        </w:rPr>
        <w:t>, France, 14-18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7F8AF71A" w:rsidR="001E41F3" w:rsidRPr="00410371" w:rsidRDefault="00B03A23" w:rsidP="00BB692B">
            <w:pPr>
              <w:pStyle w:val="CRCoverPage"/>
              <w:spacing w:after="0"/>
              <w:rPr>
                <w:noProof/>
              </w:rPr>
            </w:pPr>
            <w:r>
              <w:rPr>
                <w:b/>
                <w:noProof/>
                <w:sz w:val="28"/>
              </w:rPr>
              <w:t>0</w:t>
            </w:r>
            <w:r w:rsidR="00BB692B">
              <w:rPr>
                <w:b/>
                <w:noProof/>
                <w:sz w:val="28"/>
              </w:rPr>
              <w:t>109</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28E2ABE5" w:rsidR="001E41F3" w:rsidRPr="00410371" w:rsidRDefault="00625F86" w:rsidP="00E13F3D">
            <w:pPr>
              <w:pStyle w:val="CRCoverPage"/>
              <w:spacing w:after="0"/>
              <w:jc w:val="center"/>
              <w:rPr>
                <w:b/>
                <w:noProof/>
              </w:rPr>
            </w:pPr>
            <w:r>
              <w:rPr>
                <w:b/>
                <w:noProof/>
                <w:sz w:val="28"/>
                <w:lang w:eastAsia="zh-CN"/>
              </w:rPr>
              <w:t>-</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6001E9A4" w:rsidR="001E41F3" w:rsidRPr="00410371" w:rsidRDefault="00FC3006" w:rsidP="00F80BDA">
            <w:pPr>
              <w:pStyle w:val="CRCoverPage"/>
              <w:spacing w:after="0"/>
              <w:jc w:val="center"/>
              <w:rPr>
                <w:noProof/>
                <w:sz w:val="28"/>
              </w:rPr>
            </w:pPr>
            <w:r>
              <w:rPr>
                <w:b/>
                <w:noProof/>
                <w:sz w:val="28"/>
              </w:rPr>
              <w:t>1</w:t>
            </w:r>
            <w:r w:rsidR="00F80BDA">
              <w:rPr>
                <w:b/>
                <w:noProof/>
                <w:sz w:val="28"/>
              </w:rPr>
              <w:t>6.2.0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23DFEC56" w:rsidR="0083355A" w:rsidRDefault="00870BFB" w:rsidP="00DE4643">
            <w:pPr>
              <w:pStyle w:val="CRCoverPage"/>
              <w:spacing w:after="0"/>
              <w:ind w:left="100"/>
              <w:rPr>
                <w:noProof/>
                <w:lang w:eastAsia="zh-CN"/>
              </w:rPr>
            </w:pPr>
            <w:r>
              <w:rPr>
                <w:rFonts w:hint="eastAsia"/>
                <w:noProof/>
                <w:lang w:eastAsia="zh-CN"/>
              </w:rPr>
              <w:t>A</w:t>
            </w:r>
            <w:r>
              <w:rPr>
                <w:noProof/>
                <w:lang w:eastAsia="zh-CN"/>
              </w:rPr>
              <w:t>dd the</w:t>
            </w:r>
            <w:r w:rsidR="00DE4643">
              <w:rPr>
                <w:noProof/>
                <w:lang w:eastAsia="zh-CN"/>
              </w:rPr>
              <w:t xml:space="preserve"> 5G</w:t>
            </w:r>
            <w:r>
              <w:rPr>
                <w:noProof/>
                <w:lang w:eastAsia="zh-CN"/>
              </w:rPr>
              <w:t xml:space="preserve"> QoS </w:t>
            </w:r>
            <w:r w:rsidR="00DE4643">
              <w:rPr>
                <w:noProof/>
                <w:lang w:eastAsia="zh-CN"/>
              </w:rPr>
              <w:t>support</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40DDEB07" w:rsidR="001E41F3" w:rsidRDefault="00685028">
            <w:pPr>
              <w:pStyle w:val="CRCoverPage"/>
              <w:spacing w:after="0"/>
              <w:ind w:left="100"/>
              <w:rPr>
                <w:noProof/>
              </w:rPr>
            </w:pPr>
            <w:r w:rsidRPr="00685028">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598111A4" w:rsidR="001E41F3" w:rsidRDefault="00944FBE" w:rsidP="00EC5F38">
            <w:pPr>
              <w:pStyle w:val="CRCoverPage"/>
              <w:spacing w:after="0"/>
              <w:ind w:left="100"/>
              <w:rPr>
                <w:noProof/>
              </w:rPr>
            </w:pPr>
            <w:r>
              <w:rPr>
                <w:noProof/>
              </w:rPr>
              <w:t>2019</w:t>
            </w:r>
            <w:r>
              <w:rPr>
                <w:rFonts w:hint="eastAsia"/>
                <w:noProof/>
                <w:lang w:eastAsia="zh-CN"/>
              </w:rPr>
              <w:t>-</w:t>
            </w:r>
            <w:r w:rsidR="00A1031E">
              <w:rPr>
                <w:noProof/>
              </w:rPr>
              <w:t>10-02</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214C27B8" w:rsidR="001E41F3" w:rsidRDefault="00151C7E" w:rsidP="009176A5">
            <w:pPr>
              <w:pStyle w:val="CRCoverPage"/>
              <w:spacing w:after="0"/>
              <w:ind w:left="100" w:right="-609"/>
              <w:rPr>
                <w:b/>
                <w:noProof/>
              </w:rPr>
            </w:pPr>
            <w:r>
              <w:rPr>
                <w:b/>
                <w:noProof/>
              </w:rPr>
              <w:t>A</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6DD5F8DE" w:rsidR="001E41F3" w:rsidRDefault="00944FBE" w:rsidP="00FF4CB8">
            <w:pPr>
              <w:pStyle w:val="CRCoverPage"/>
              <w:spacing w:after="0"/>
              <w:ind w:left="100"/>
              <w:rPr>
                <w:noProof/>
              </w:rPr>
            </w:pPr>
            <w:r w:rsidRPr="00944FBE">
              <w:rPr>
                <w:noProof/>
              </w:rPr>
              <w:t>Rel-1</w:t>
            </w:r>
            <w:r w:rsidR="00151C7E">
              <w:rPr>
                <w:noProof/>
              </w:rPr>
              <w:t>6</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082B2EF5" w:rsidR="00FC3DB0" w:rsidRPr="00FC3DB0" w:rsidRDefault="00FC3DB0" w:rsidP="00BE4EE8">
            <w:pPr>
              <w:pStyle w:val="CRCoverPage"/>
              <w:spacing w:after="0"/>
              <w:ind w:left="100"/>
              <w:rPr>
                <w:lang w:val="x-none" w:eastAsia="zh-CN"/>
              </w:rPr>
            </w:pPr>
            <w:proofErr w:type="spellStart"/>
            <w:r>
              <w:t>QoS</w:t>
            </w:r>
            <w:proofErr w:type="spellEnd"/>
            <w:r>
              <w:t xml:space="preserve"> Notification Control (QNC) indicates whether notifications are requested from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 </w:t>
            </w:r>
            <w:r w:rsidR="004C13FA">
              <w:t xml:space="preserve">The </w:t>
            </w:r>
            <w:proofErr w:type="spellStart"/>
            <w:r w:rsidR="004C13FA">
              <w:t>hange</w:t>
            </w:r>
            <w:proofErr w:type="spellEnd"/>
            <w:r w:rsidR="004C13FA">
              <w:t xml:space="preserve"> of </w:t>
            </w:r>
            <w:r w:rsidR="004C13FA">
              <w:rPr>
                <w:noProof/>
                <w:lang w:eastAsia="zh-CN"/>
              </w:rPr>
              <w:t xml:space="preserve">GBR guaranteed status(guaranteed or no longer guaranteed) </w:t>
            </w:r>
            <w:r w:rsidR="00A67EB9">
              <w:rPr>
                <w:lang w:val="x-none" w:eastAsia="zh-CN"/>
              </w:rPr>
              <w:t>is proposed</w:t>
            </w:r>
            <w:r w:rsidR="00B431B7">
              <w:rPr>
                <w:lang w:val="x-none" w:eastAsia="zh-CN"/>
              </w:rPr>
              <w:t>.</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BBC113" w14:textId="47C914AE" w:rsidR="001E41F3" w:rsidRDefault="00F07110" w:rsidP="00E26602">
            <w:pPr>
              <w:pStyle w:val="CRCoverPage"/>
              <w:spacing w:after="0"/>
              <w:ind w:left="100"/>
              <w:rPr>
                <w:noProof/>
                <w:lang w:eastAsia="zh-CN"/>
              </w:rPr>
            </w:pPr>
            <w:r>
              <w:rPr>
                <w:rFonts w:hint="eastAsia"/>
                <w:noProof/>
                <w:lang w:eastAsia="zh-CN"/>
              </w:rPr>
              <w:t>A</w:t>
            </w:r>
            <w:r>
              <w:rPr>
                <w:noProof/>
                <w:lang w:eastAsia="zh-CN"/>
              </w:rPr>
              <w:t xml:space="preserve">dd the </w:t>
            </w:r>
            <w:r w:rsidR="00E26602">
              <w:rPr>
                <w:noProof/>
                <w:lang w:eastAsia="zh-CN"/>
              </w:rPr>
              <w:t>t</w:t>
            </w:r>
            <w:r w:rsidR="00E26602" w:rsidRPr="00E26602">
              <w:rPr>
                <w:noProof/>
                <w:lang w:eastAsia="zh-CN"/>
              </w:rPr>
              <w:t xml:space="preserve">rigger </w:t>
            </w:r>
            <w:r w:rsidR="00E26602">
              <w:rPr>
                <w:noProof/>
                <w:lang w:eastAsia="zh-CN"/>
              </w:rPr>
              <w:t>c</w:t>
            </w:r>
            <w:r w:rsidR="00E26602" w:rsidRPr="00E26602">
              <w:rPr>
                <w:noProof/>
                <w:lang w:eastAsia="zh-CN"/>
              </w:rPr>
              <w:t>onditions</w:t>
            </w:r>
            <w:r w:rsidR="00E26602">
              <w:rPr>
                <w:noProof/>
                <w:lang w:eastAsia="zh-CN"/>
              </w:rPr>
              <w:t xml:space="preserve"> about GBR guaranteed status change;</w:t>
            </w:r>
          </w:p>
          <w:p w14:paraId="6CAC80BE" w14:textId="5B2C2660" w:rsidR="00E26602" w:rsidRDefault="00E26602" w:rsidP="00BE4EE8">
            <w:pPr>
              <w:pStyle w:val="CRCoverPage"/>
              <w:spacing w:after="0"/>
              <w:ind w:left="100"/>
              <w:rPr>
                <w:noProof/>
                <w:lang w:eastAsia="zh-CN"/>
              </w:rPr>
            </w:pPr>
            <w:r>
              <w:rPr>
                <w:noProof/>
                <w:lang w:eastAsia="zh-CN"/>
              </w:rPr>
              <w:t>Add the GBR guaranteed status</w:t>
            </w:r>
            <w:r w:rsidR="00BE4EE8">
              <w:rPr>
                <w:noProof/>
                <w:lang w:eastAsia="zh-CN"/>
              </w:rPr>
              <w:t>.</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725C24A1" w:rsidR="001E41F3" w:rsidRDefault="00A0148A" w:rsidP="005A42FB">
            <w:pPr>
              <w:pStyle w:val="CRCoverPage"/>
              <w:spacing w:after="0"/>
              <w:ind w:left="100"/>
              <w:rPr>
                <w:noProof/>
                <w:lang w:eastAsia="zh-CN"/>
              </w:rPr>
            </w:pPr>
            <w:r>
              <w:rPr>
                <w:rFonts w:hint="eastAsia"/>
                <w:noProof/>
                <w:lang w:eastAsia="zh-CN"/>
              </w:rPr>
              <w:t>T</w:t>
            </w:r>
            <w:r>
              <w:rPr>
                <w:noProof/>
                <w:lang w:eastAsia="zh-CN"/>
              </w:rPr>
              <w:t xml:space="preserve">he </w:t>
            </w:r>
            <w:r w:rsidR="000806C5">
              <w:rPr>
                <w:noProof/>
                <w:lang w:eastAsia="zh-CN"/>
              </w:rPr>
              <w:t xml:space="preserve">charging support for the QNC is </w:t>
            </w:r>
            <w:r w:rsidR="005A42FB">
              <w:rPr>
                <w:noProof/>
                <w:lang w:eastAsia="zh-CN"/>
              </w:rPr>
              <w:t>absent</w:t>
            </w:r>
            <w:r w:rsidR="000806C5">
              <w:rPr>
                <w:noProof/>
                <w:lang w:eastAsia="zh-CN"/>
              </w:rPr>
              <w:t xml:space="preserve">. </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36E45AD6" w:rsidR="001E41F3" w:rsidRDefault="00C50CC7" w:rsidP="00F07110">
            <w:pPr>
              <w:pStyle w:val="CRCoverPage"/>
              <w:spacing w:after="0"/>
              <w:ind w:left="100"/>
              <w:rPr>
                <w:noProof/>
                <w:lang w:eastAsia="zh-CN"/>
              </w:rPr>
            </w:pPr>
            <w:r>
              <w:rPr>
                <w:rFonts w:hint="eastAsia"/>
                <w:noProof/>
                <w:lang w:eastAsia="zh-CN"/>
              </w:rPr>
              <w:t>5</w:t>
            </w:r>
            <w:r>
              <w:rPr>
                <w:noProof/>
                <w:lang w:eastAsia="zh-CN"/>
              </w:rPr>
              <w:t>.2.1.4,5.2.1.6,6.2.1.3,6.2.1.5</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591FBD">
        <w:tc>
          <w:tcPr>
            <w:tcW w:w="9521" w:type="dxa"/>
            <w:shd w:val="clear" w:color="auto" w:fill="FFFFCC"/>
            <w:vAlign w:val="center"/>
          </w:tcPr>
          <w:p w14:paraId="06E458DB" w14:textId="77777777" w:rsidR="002808AC" w:rsidRPr="001F3F67" w:rsidRDefault="002808AC" w:rsidP="00EA4BAE">
            <w:pPr>
              <w:jc w:val="center"/>
              <w:rPr>
                <w:rFonts w:ascii="Arial" w:hAnsi="Arial" w:cs="Arial"/>
                <w:b/>
                <w:bCs/>
                <w:sz w:val="28"/>
                <w:szCs w:val="28"/>
              </w:rPr>
            </w:pPr>
            <w:bookmarkStart w:id="2" w:name="_Toc523498155"/>
            <w:bookmarkStart w:id="3" w:name="_Toc523498181"/>
            <w:bookmarkStart w:id="4"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35EB5DCF" w14:textId="77777777" w:rsidR="00D3137F" w:rsidRDefault="00D3137F" w:rsidP="00D3137F">
      <w:pPr>
        <w:pStyle w:val="4"/>
        <w:ind w:left="0" w:firstLine="0"/>
        <w:rPr>
          <w:lang w:val="x-none" w:bidi="ar-IQ"/>
        </w:rPr>
      </w:pPr>
      <w:bookmarkStart w:id="5" w:name="_Toc20205482"/>
      <w:bookmarkStart w:id="6" w:name="_Toc4506651"/>
      <w:bookmarkEnd w:id="2"/>
      <w:bookmarkEnd w:id="3"/>
      <w:bookmarkEnd w:id="4"/>
      <w:r>
        <w:rPr>
          <w:lang w:bidi="ar-IQ"/>
        </w:rPr>
        <w:t>5.2.1.4</w:t>
      </w:r>
      <w:r>
        <w:rPr>
          <w:lang w:bidi="ar-IQ"/>
        </w:rPr>
        <w:tab/>
        <w:t>Flow Based Charging (FBC)</w:t>
      </w:r>
      <w:bookmarkEnd w:id="5"/>
    </w:p>
    <w:p w14:paraId="217AA02C" w14:textId="77777777" w:rsidR="00D3137F" w:rsidRDefault="00D3137F" w:rsidP="00D3137F">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85F86E1" w14:textId="77777777" w:rsidR="00D3137F" w:rsidRDefault="00D3137F" w:rsidP="00D3137F">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03C67036" w14:textId="77777777" w:rsidR="00D3137F" w:rsidRDefault="00D3137F" w:rsidP="00D3137F">
      <w:pPr>
        <w:pStyle w:val="B4"/>
      </w:pPr>
      <w:r>
        <w:t>-</w:t>
      </w:r>
      <w:r>
        <w:tab/>
      </w:r>
      <w:proofErr w:type="gramStart"/>
      <w:r>
        <w:t>rating</w:t>
      </w:r>
      <w:proofErr w:type="gramEnd"/>
      <w:r>
        <w:t xml:space="preserve"> group in cases where rating reporting is used;</w:t>
      </w:r>
    </w:p>
    <w:p w14:paraId="6ECB6E81" w14:textId="77777777" w:rsidR="00D3137F" w:rsidRDefault="00D3137F" w:rsidP="00D3137F">
      <w:pPr>
        <w:pStyle w:val="B4"/>
      </w:pPr>
      <w:r>
        <w:t>-</w:t>
      </w:r>
      <w:r>
        <w:tab/>
        <w:t>rating group/service id where rating group/service id reporting is used.</w:t>
      </w:r>
    </w:p>
    <w:p w14:paraId="0D5B2F1F" w14:textId="77777777" w:rsidR="00D3137F" w:rsidRDefault="00D3137F" w:rsidP="00D3137F">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7E2B6D3C" w14:textId="77777777" w:rsidR="00D3137F" w:rsidRDefault="00D3137F" w:rsidP="00D3137F">
      <w:r>
        <w:t>When a service data flow is governed by a PCC Rule indicated with "Offline" charging method, quota management is not required for this service data flow. Usage reporting is required for this service data flow without affecting the delivery.</w:t>
      </w:r>
    </w:p>
    <w:p w14:paraId="630A80BE" w14:textId="77777777" w:rsidR="00D3137F" w:rsidRDefault="00D3137F" w:rsidP="00D3137F">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24F9F33C" w14:textId="77777777" w:rsidR="00D3137F" w:rsidRDefault="00D3137F" w:rsidP="00D3137F">
      <w:pPr>
        <w:rPr>
          <w:lang w:bidi="ar-IQ"/>
        </w:rPr>
      </w:pPr>
      <w:r>
        <w:rPr>
          <w:lang w:bidi="ar-IQ"/>
        </w:rPr>
        <w:t xml:space="preserve">In general, the charging of a service data flow shall be linked to the PDU session under which the service data flow has been activated. </w:t>
      </w:r>
    </w:p>
    <w:p w14:paraId="23F50217" w14:textId="77777777" w:rsidR="00D3137F" w:rsidRDefault="00D3137F" w:rsidP="00D3137F">
      <w:r>
        <w:t>The amount of data counted shall be the user plane payload at the UPF separated between UL and DL.</w:t>
      </w:r>
    </w:p>
    <w:p w14:paraId="095DF62A" w14:textId="77777777" w:rsidR="00D3137F" w:rsidRDefault="00D3137F" w:rsidP="00D3137F">
      <w:r>
        <w:rPr>
          <w:lang w:bidi="ar-IQ"/>
        </w:rPr>
        <w:t xml:space="preserve">For PDU session specific charging, </w:t>
      </w:r>
      <w:r>
        <w:t>time metering shall start when PDU session is activated.</w:t>
      </w:r>
    </w:p>
    <w:p w14:paraId="74B95982" w14:textId="77777777" w:rsidR="00D3137F" w:rsidRDefault="00D3137F" w:rsidP="00D3137F">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05ABCF89" w14:textId="77777777" w:rsidR="00D3137F" w:rsidRDefault="00D3137F" w:rsidP="00D3137F">
      <w:pPr>
        <w:pStyle w:val="TH"/>
      </w:pPr>
      <w:r>
        <w:lastRenderedPageBreak/>
        <w:t xml:space="preserve">Table 5.2.1.4.1: Default </w:t>
      </w:r>
      <w:r>
        <w:rPr>
          <w:lang w:bidi="ar-IQ"/>
        </w:rPr>
        <w:t xml:space="preserve">Trigger conditions </w:t>
      </w:r>
      <w:r>
        <w:t>in SMF</w:t>
      </w:r>
    </w:p>
    <w:tbl>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140"/>
        <w:gridCol w:w="1146"/>
        <w:gridCol w:w="1755"/>
        <w:gridCol w:w="1057"/>
        <w:gridCol w:w="1047"/>
        <w:gridCol w:w="1185"/>
        <w:gridCol w:w="2528"/>
        <w:tblGridChange w:id="7">
          <w:tblGrid>
            <w:gridCol w:w="1046"/>
            <w:gridCol w:w="1140"/>
            <w:gridCol w:w="1146"/>
            <w:gridCol w:w="1755"/>
            <w:gridCol w:w="1057"/>
            <w:gridCol w:w="1047"/>
            <w:gridCol w:w="1185"/>
            <w:gridCol w:w="2528"/>
          </w:tblGrid>
        </w:tblGridChange>
      </w:tblGrid>
      <w:tr w:rsidR="00D3137F" w14:paraId="77B7D25A"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2B455F43" w14:textId="77777777" w:rsidR="00D3137F" w:rsidRDefault="00D3137F">
            <w:pPr>
              <w:pStyle w:val="TAH"/>
              <w:rPr>
                <w:rFonts w:eastAsia="等线"/>
                <w:lang w:bidi="ar-IQ"/>
              </w:rPr>
            </w:pPr>
            <w:r>
              <w:rPr>
                <w:rFonts w:eastAsia="等线"/>
                <w:lang w:bidi="ar-IQ"/>
              </w:rPr>
              <w:lastRenderedPageBreak/>
              <w:t>Trigger Conditions</w:t>
            </w:r>
          </w:p>
        </w:tc>
        <w:tc>
          <w:tcPr>
            <w:tcW w:w="1146" w:type="dxa"/>
            <w:tcBorders>
              <w:top w:val="single" w:sz="4" w:space="0" w:color="auto"/>
              <w:left w:val="single" w:sz="4" w:space="0" w:color="auto"/>
              <w:bottom w:val="single" w:sz="4" w:space="0" w:color="auto"/>
              <w:right w:val="single" w:sz="4" w:space="0" w:color="auto"/>
            </w:tcBorders>
            <w:shd w:val="clear" w:color="auto" w:fill="D0CECE"/>
            <w:hideMark/>
          </w:tcPr>
          <w:p w14:paraId="1F64526D" w14:textId="77777777" w:rsidR="00D3137F" w:rsidRDefault="00D3137F">
            <w:pPr>
              <w:pStyle w:val="TAH"/>
              <w:rPr>
                <w:rFonts w:eastAsia="等线"/>
                <w:lang w:bidi="ar-IQ"/>
              </w:rPr>
            </w:pPr>
            <w:r>
              <w:rPr>
                <w:rFonts w:eastAsia="等线"/>
                <w:lang w:bidi="ar-IQ"/>
              </w:rPr>
              <w:t>Trigger level</w:t>
            </w:r>
          </w:p>
        </w:tc>
        <w:tc>
          <w:tcPr>
            <w:tcW w:w="1755" w:type="dxa"/>
            <w:tcBorders>
              <w:top w:val="single" w:sz="4" w:space="0" w:color="auto"/>
              <w:left w:val="single" w:sz="4" w:space="0" w:color="auto"/>
              <w:bottom w:val="single" w:sz="4" w:space="0" w:color="auto"/>
              <w:right w:val="single" w:sz="4" w:space="0" w:color="auto"/>
            </w:tcBorders>
            <w:shd w:val="clear" w:color="auto" w:fill="D0CECE"/>
          </w:tcPr>
          <w:p w14:paraId="66BAE534" w14:textId="77777777" w:rsidR="00D3137F" w:rsidRDefault="00D3137F">
            <w:pPr>
              <w:pStyle w:val="TAH"/>
              <w:rPr>
                <w:rFonts w:eastAsia="等线"/>
                <w:lang w:bidi="ar-IQ"/>
              </w:rPr>
            </w:pPr>
            <w:r>
              <w:rPr>
                <w:rFonts w:eastAsia="等线"/>
                <w:lang w:bidi="ar-IQ"/>
              </w:rPr>
              <w:t xml:space="preserve">Converged Charging default </w:t>
            </w:r>
            <w:proofErr w:type="spellStart"/>
            <w:r>
              <w:rPr>
                <w:rFonts w:eastAsia="等线"/>
                <w:lang w:bidi="ar-IQ"/>
              </w:rPr>
              <w:t>default</w:t>
            </w:r>
            <w:proofErr w:type="spellEnd"/>
            <w:r>
              <w:rPr>
                <w:rFonts w:eastAsia="等线"/>
                <w:lang w:bidi="ar-IQ"/>
              </w:rPr>
              <w:t xml:space="preserve"> category</w:t>
            </w:r>
          </w:p>
          <w:p w14:paraId="2AF7F247" w14:textId="77777777" w:rsidR="00D3137F" w:rsidRDefault="00D3137F">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05166756" w14:textId="77777777" w:rsidR="00D3137F" w:rsidRDefault="00D3137F">
            <w:pPr>
              <w:pStyle w:val="TAH"/>
              <w:rPr>
                <w:rFonts w:eastAsia="等线"/>
                <w:lang w:bidi="ar-IQ"/>
              </w:rPr>
            </w:pPr>
            <w:r>
              <w:rPr>
                <w:rFonts w:eastAsia="等线"/>
                <w:lang w:bidi="ar-IQ"/>
              </w:rPr>
              <w:t>Offline only charging default category</w:t>
            </w:r>
          </w:p>
          <w:p w14:paraId="4787040A" w14:textId="77777777" w:rsidR="00D3137F" w:rsidRDefault="00D3137F">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1B2DD82" w14:textId="77777777" w:rsidR="00D3137F" w:rsidRDefault="00D3137F">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65E890F3" w14:textId="77777777" w:rsidR="00D3137F" w:rsidRDefault="00D3137F">
            <w:pPr>
              <w:pStyle w:val="TAH"/>
              <w:rPr>
                <w:rFonts w:eastAsia="等线"/>
                <w:lang w:bidi="ar-IQ"/>
              </w:rPr>
            </w:pPr>
            <w:r>
              <w:rPr>
                <w:rFonts w:eastAsia="等线"/>
                <w:lang w:bidi="ar-IQ"/>
              </w:rPr>
              <w:t>CHF allowed to enable and disable</w:t>
            </w:r>
          </w:p>
        </w:tc>
        <w:tc>
          <w:tcPr>
            <w:tcW w:w="2528" w:type="dxa"/>
            <w:tcBorders>
              <w:top w:val="single" w:sz="4" w:space="0" w:color="auto"/>
              <w:left w:val="single" w:sz="4" w:space="0" w:color="auto"/>
              <w:bottom w:val="single" w:sz="4" w:space="0" w:color="auto"/>
              <w:right w:val="single" w:sz="4" w:space="0" w:color="auto"/>
            </w:tcBorders>
            <w:shd w:val="clear" w:color="auto" w:fill="D0CECE"/>
            <w:hideMark/>
          </w:tcPr>
          <w:p w14:paraId="260DBA7B" w14:textId="77777777" w:rsidR="00D3137F" w:rsidRDefault="00D3137F">
            <w:pPr>
              <w:pStyle w:val="TAH"/>
              <w:rPr>
                <w:rFonts w:eastAsia="等线"/>
                <w:lang w:bidi="ar-IQ"/>
              </w:rPr>
            </w:pPr>
            <w:r>
              <w:rPr>
                <w:rFonts w:eastAsia="等线"/>
                <w:lang w:bidi="ar-IQ"/>
              </w:rPr>
              <w:t>Message when "immediate reporting" category</w:t>
            </w:r>
          </w:p>
        </w:tc>
      </w:tr>
      <w:tr w:rsidR="00D3137F" w14:paraId="272C0AC3"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20DC672" w14:textId="77777777" w:rsidR="00D3137F" w:rsidRDefault="00D3137F">
            <w:pPr>
              <w:pStyle w:val="TAL"/>
              <w:rPr>
                <w:rFonts w:eastAsia="等线"/>
                <w:lang w:bidi="ar-IQ"/>
              </w:rPr>
            </w:pPr>
            <w:r>
              <w:rPr>
                <w:rFonts w:eastAsia="等线"/>
                <w:lang w:bidi="ar-IQ"/>
              </w:rPr>
              <w:t>Start of PDU Session.</w:t>
            </w:r>
          </w:p>
        </w:tc>
        <w:tc>
          <w:tcPr>
            <w:tcW w:w="1146" w:type="dxa"/>
            <w:tcBorders>
              <w:top w:val="single" w:sz="4" w:space="0" w:color="auto"/>
              <w:left w:val="single" w:sz="4" w:space="0" w:color="auto"/>
              <w:bottom w:val="single" w:sz="4" w:space="0" w:color="auto"/>
              <w:right w:val="single" w:sz="4" w:space="0" w:color="auto"/>
            </w:tcBorders>
            <w:hideMark/>
          </w:tcPr>
          <w:p w14:paraId="4582F814"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4C73E9FC"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5E456C5" w14:textId="77777777" w:rsidR="00D3137F" w:rsidRDefault="00D3137F">
            <w:pPr>
              <w:pStyle w:val="TAL"/>
              <w:jc w:val="center"/>
              <w:rPr>
                <w:rFonts w:eastAsia="宋体"/>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3E17E75" w14:textId="77777777" w:rsidR="00D3137F" w:rsidRDefault="00D3137F">
            <w:pPr>
              <w:pStyle w:val="TAL"/>
              <w:jc w:val="center"/>
              <w:rPr>
                <w:rFonts w:eastAsia="等线"/>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2CBD45DE" w14:textId="77777777" w:rsidR="00D3137F" w:rsidRDefault="00D3137F">
            <w:pPr>
              <w:pStyle w:val="TAL"/>
              <w:jc w:val="center"/>
              <w:rPr>
                <w:rFonts w:eastAsia="等线"/>
                <w:lang w:bidi="ar-IQ"/>
              </w:rPr>
            </w:pPr>
            <w:r>
              <w:rPr>
                <w:rFonts w:eastAsia="等线"/>
                <w:lang w:bidi="ar-IQ"/>
              </w:rPr>
              <w:t>Not Applicable</w:t>
            </w:r>
          </w:p>
        </w:tc>
        <w:tc>
          <w:tcPr>
            <w:tcW w:w="2528" w:type="dxa"/>
            <w:vMerge w:val="restart"/>
            <w:tcBorders>
              <w:top w:val="single" w:sz="4" w:space="0" w:color="auto"/>
              <w:left w:val="single" w:sz="4" w:space="0" w:color="auto"/>
              <w:bottom w:val="single" w:sz="4" w:space="0" w:color="auto"/>
              <w:right w:val="single" w:sz="4" w:space="0" w:color="auto"/>
            </w:tcBorders>
            <w:hideMark/>
          </w:tcPr>
          <w:p w14:paraId="742E16C2" w14:textId="77777777" w:rsidR="00D3137F" w:rsidRDefault="00D3137F">
            <w:pPr>
              <w:pStyle w:val="TAL"/>
              <w:rPr>
                <w:rFonts w:eastAsia="等线"/>
                <w:lang w:bidi="ar-IQ"/>
              </w:rPr>
            </w:pPr>
            <w:r>
              <w:rPr>
                <w:rFonts w:eastAsia="等线"/>
                <w:lang w:bidi="ar-IQ"/>
              </w:rPr>
              <w:t>Charging Data Request [Initial]</w:t>
            </w:r>
          </w:p>
        </w:tc>
      </w:tr>
      <w:tr w:rsidR="00D3137F" w14:paraId="1F47FF32"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FA59F19" w14:textId="77777777" w:rsidR="00D3137F" w:rsidRDefault="00D3137F">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46" w:type="dxa"/>
            <w:tcBorders>
              <w:top w:val="single" w:sz="4" w:space="0" w:color="auto"/>
              <w:left w:val="single" w:sz="4" w:space="0" w:color="auto"/>
              <w:bottom w:val="single" w:sz="4" w:space="0" w:color="auto"/>
              <w:right w:val="single" w:sz="4" w:space="0" w:color="auto"/>
            </w:tcBorders>
            <w:hideMark/>
          </w:tcPr>
          <w:p w14:paraId="6FD56E20" w14:textId="77777777" w:rsidR="00D3137F" w:rsidRDefault="00D3137F">
            <w:pPr>
              <w:pStyle w:val="TAL"/>
              <w:jc w:val="center"/>
              <w:rPr>
                <w:rFonts w:eastAsia="等线"/>
                <w:highlight w:val="yellow"/>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9EEBEFA" w14:textId="77777777" w:rsidR="00D3137F" w:rsidRDefault="00D3137F">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2178AE" w14:textId="77777777" w:rsidR="00D3137F" w:rsidRDefault="00D3137F">
            <w:pPr>
              <w:pStyle w:val="TAL"/>
              <w:jc w:val="center"/>
              <w:rPr>
                <w:rFonts w:eastAsia="宋体"/>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A1F685B" w14:textId="77777777" w:rsidR="00D3137F" w:rsidRDefault="00D3137F">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1F326EE" w14:textId="77777777" w:rsidR="00D3137F" w:rsidRDefault="00D3137F">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930F5" w14:textId="77777777" w:rsidR="00D3137F" w:rsidRDefault="00D3137F">
            <w:pPr>
              <w:spacing w:after="0"/>
              <w:rPr>
                <w:rFonts w:ascii="Arial" w:eastAsia="等线" w:hAnsi="Arial"/>
                <w:sz w:val="18"/>
                <w:lang w:val="x-none" w:bidi="ar-IQ"/>
              </w:rPr>
            </w:pPr>
          </w:p>
        </w:tc>
      </w:tr>
      <w:tr w:rsidR="00D3137F" w14:paraId="57A16513" w14:textId="77777777" w:rsidTr="00D3137F">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2815F2FD" w14:textId="77777777" w:rsidR="00D3137F" w:rsidRDefault="00D3137F">
            <w:pPr>
              <w:pStyle w:val="TAL"/>
              <w:jc w:val="center"/>
              <w:rPr>
                <w:rFonts w:eastAsia="宋体"/>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6D1794DF" w14:textId="77777777" w:rsidR="00D3137F" w:rsidRDefault="00D3137F">
            <w:pPr>
              <w:pStyle w:val="TAL"/>
              <w:jc w:val="center"/>
              <w:rPr>
                <w:lang w:eastAsia="zh-CN" w:bidi="ar-IQ"/>
              </w:rPr>
            </w:pPr>
            <w:r>
              <w:rPr>
                <w:b/>
                <w:lang w:bidi="ar-IQ"/>
              </w:rPr>
              <w:t>Change of Charging conditions</w:t>
            </w:r>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
          <w:p w14:paraId="3CB71B5C" w14:textId="77777777" w:rsidR="00D3137F" w:rsidRDefault="00D3137F">
            <w:pPr>
              <w:pStyle w:val="TAL"/>
              <w:rPr>
                <w:rFonts w:eastAsia="等线"/>
                <w:lang w:bidi="ar-IQ"/>
              </w:rPr>
            </w:pPr>
            <w:r>
              <w:t>Charging Data Request [Update]</w:t>
            </w:r>
          </w:p>
        </w:tc>
      </w:tr>
      <w:tr w:rsidR="00D3137F" w14:paraId="596C0C03"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5AF5CC5" w14:textId="77777777" w:rsidR="00D3137F" w:rsidRDefault="00D3137F">
            <w:pPr>
              <w:pStyle w:val="TAL"/>
              <w:rPr>
                <w:rFonts w:eastAsia="宋体"/>
              </w:rPr>
            </w:pPr>
            <w:proofErr w:type="spellStart"/>
            <w:r>
              <w:rPr>
                <w:lang w:bidi="ar-IQ"/>
              </w:rPr>
              <w:t>QoS</w:t>
            </w:r>
            <w:proofErr w:type="spellEnd"/>
            <w:r>
              <w:rPr>
                <w:lang w:bidi="ar-IQ"/>
              </w:rPr>
              <w:t xml:space="preserve"> change</w:t>
            </w:r>
          </w:p>
        </w:tc>
        <w:tc>
          <w:tcPr>
            <w:tcW w:w="1146" w:type="dxa"/>
            <w:tcBorders>
              <w:top w:val="single" w:sz="4" w:space="0" w:color="auto"/>
              <w:left w:val="single" w:sz="4" w:space="0" w:color="auto"/>
              <w:bottom w:val="single" w:sz="4" w:space="0" w:color="auto"/>
              <w:right w:val="single" w:sz="4" w:space="0" w:color="auto"/>
            </w:tcBorders>
            <w:hideMark/>
          </w:tcPr>
          <w:p w14:paraId="1386EDBA"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A5AAB39" w14:textId="77777777" w:rsidR="00D3137F" w:rsidRDefault="00D3137F">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677B74"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F7F17F"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9F8859C"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5783" w14:textId="77777777" w:rsidR="00D3137F" w:rsidRDefault="00D3137F">
            <w:pPr>
              <w:spacing w:after="0"/>
              <w:rPr>
                <w:rFonts w:ascii="Arial" w:eastAsia="等线" w:hAnsi="Arial"/>
                <w:sz w:val="18"/>
                <w:lang w:val="x-none" w:bidi="ar-IQ"/>
              </w:rPr>
            </w:pPr>
          </w:p>
        </w:tc>
      </w:tr>
      <w:tr w:rsidR="00495FB8" w14:paraId="75A8D5FC" w14:textId="77777777" w:rsidTr="000E4857">
        <w:tblPrEx>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Huawei-C" w:date="2019-10-02T21:24:00Z">
            <w:tblPrEx>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ins w:id="9" w:author="Huawei-C" w:date="2019-10-02T21:24:00Z"/>
          <w:trPrChange w:id="10" w:author="Huawei-C" w:date="2019-10-02T21:24: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1" w:author="Huawei-C" w:date="2019-10-02T21:24:00Z">
              <w:tcPr>
                <w:tcW w:w="2186" w:type="dxa"/>
                <w:gridSpan w:val="2"/>
                <w:tcBorders>
                  <w:top w:val="single" w:sz="4" w:space="0" w:color="auto"/>
                  <w:left w:val="single" w:sz="4" w:space="0" w:color="auto"/>
                  <w:bottom w:val="single" w:sz="4" w:space="0" w:color="auto"/>
                  <w:right w:val="single" w:sz="4" w:space="0" w:color="auto"/>
                </w:tcBorders>
              </w:tcPr>
            </w:tcPrChange>
          </w:tcPr>
          <w:p w14:paraId="33B2DC51" w14:textId="0468001F" w:rsidR="00495FB8" w:rsidRDefault="00495FB8" w:rsidP="00495FB8">
            <w:pPr>
              <w:pStyle w:val="TAL"/>
              <w:rPr>
                <w:ins w:id="12" w:author="Huawei-C" w:date="2019-10-02T21:24:00Z"/>
                <w:lang w:bidi="ar-IQ"/>
              </w:rPr>
            </w:pPr>
            <w:ins w:id="13" w:author="Huawei-C" w:date="2019-10-02T21:24:00Z">
              <w:r>
                <w:rPr>
                  <w:lang w:bidi="ar-IQ"/>
                </w:rPr>
                <w:t xml:space="preserve">GBR </w:t>
              </w:r>
              <w:r w:rsidRPr="00167DA0">
                <w:rPr>
                  <w:lang w:bidi="ar-IQ"/>
                </w:rPr>
                <w:t>guaranteed</w:t>
              </w:r>
              <w:r>
                <w:rPr>
                  <w:lang w:bidi="ar-IQ"/>
                </w:rPr>
                <w:t xml:space="preserve"> status change</w:t>
              </w:r>
            </w:ins>
          </w:p>
        </w:tc>
        <w:tc>
          <w:tcPr>
            <w:tcW w:w="1146" w:type="dxa"/>
            <w:tcBorders>
              <w:top w:val="single" w:sz="4" w:space="0" w:color="auto"/>
              <w:left w:val="single" w:sz="4" w:space="0" w:color="auto"/>
              <w:bottom w:val="single" w:sz="4" w:space="0" w:color="auto"/>
              <w:right w:val="single" w:sz="4" w:space="0" w:color="auto"/>
            </w:tcBorders>
            <w:tcPrChange w:id="14" w:author="Huawei-C" w:date="2019-10-02T21:24:00Z">
              <w:tcPr>
                <w:tcW w:w="1146" w:type="dxa"/>
                <w:tcBorders>
                  <w:top w:val="single" w:sz="4" w:space="0" w:color="auto"/>
                  <w:left w:val="single" w:sz="4" w:space="0" w:color="auto"/>
                  <w:bottom w:val="single" w:sz="4" w:space="0" w:color="auto"/>
                  <w:right w:val="single" w:sz="4" w:space="0" w:color="auto"/>
                </w:tcBorders>
              </w:tcPr>
            </w:tcPrChange>
          </w:tcPr>
          <w:p w14:paraId="6FBACDB0" w14:textId="24D954FE" w:rsidR="00495FB8" w:rsidRDefault="00495FB8" w:rsidP="00495FB8">
            <w:pPr>
              <w:pStyle w:val="TAL"/>
              <w:jc w:val="center"/>
              <w:rPr>
                <w:ins w:id="15" w:author="Huawei-C" w:date="2019-10-02T21:24:00Z"/>
                <w:rFonts w:eastAsia="等线"/>
                <w:lang w:bidi="ar-IQ"/>
              </w:rPr>
            </w:pPr>
            <w:ins w:id="16" w:author="Huawei-C" w:date="2019-10-02T21:24:00Z">
              <w:r>
                <w:rPr>
                  <w:rFonts w:eastAsia="等线"/>
                  <w:lang w:bidi="ar-IQ"/>
                </w:rPr>
                <w:t>RG</w:t>
              </w:r>
            </w:ins>
          </w:p>
        </w:tc>
        <w:tc>
          <w:tcPr>
            <w:tcW w:w="1755" w:type="dxa"/>
            <w:tcBorders>
              <w:top w:val="single" w:sz="4" w:space="0" w:color="auto"/>
              <w:left w:val="single" w:sz="4" w:space="0" w:color="auto"/>
              <w:bottom w:val="single" w:sz="4" w:space="0" w:color="auto"/>
              <w:right w:val="single" w:sz="4" w:space="0" w:color="auto"/>
            </w:tcBorders>
            <w:tcPrChange w:id="17" w:author="Huawei-C" w:date="2019-10-02T21:24:00Z">
              <w:tcPr>
                <w:tcW w:w="1755" w:type="dxa"/>
                <w:tcBorders>
                  <w:top w:val="single" w:sz="4" w:space="0" w:color="auto"/>
                  <w:left w:val="single" w:sz="4" w:space="0" w:color="auto"/>
                  <w:bottom w:val="single" w:sz="4" w:space="0" w:color="auto"/>
                  <w:right w:val="single" w:sz="4" w:space="0" w:color="auto"/>
                </w:tcBorders>
                <w:vAlign w:val="center"/>
              </w:tcPr>
            </w:tcPrChange>
          </w:tcPr>
          <w:p w14:paraId="6C71D6F7" w14:textId="409E62CC" w:rsidR="00495FB8" w:rsidRDefault="00495FB8" w:rsidP="00495FB8">
            <w:pPr>
              <w:pStyle w:val="TAL"/>
              <w:jc w:val="center"/>
              <w:rPr>
                <w:ins w:id="18" w:author="Huawei-C" w:date="2019-10-02T21:24:00Z"/>
                <w:rFonts w:eastAsia="等线"/>
                <w:lang w:bidi="ar-IQ"/>
              </w:rPr>
            </w:pPr>
            <w:ins w:id="19" w:author="Huawei-C" w:date="2019-10-02T21:24:00Z">
              <w:r w:rsidRPr="00514B75">
                <w:rPr>
                  <w:rFonts w:eastAsia="等线"/>
                  <w:lang w:bidi="ar-IQ"/>
                </w:rPr>
                <w:t>Deferred</w:t>
              </w:r>
            </w:ins>
          </w:p>
        </w:tc>
        <w:tc>
          <w:tcPr>
            <w:tcW w:w="1057" w:type="dxa"/>
            <w:tcBorders>
              <w:top w:val="single" w:sz="4" w:space="0" w:color="auto"/>
              <w:left w:val="single" w:sz="4" w:space="0" w:color="auto"/>
              <w:bottom w:val="single" w:sz="4" w:space="0" w:color="auto"/>
              <w:right w:val="single" w:sz="4" w:space="0" w:color="auto"/>
            </w:tcBorders>
            <w:tcPrChange w:id="20" w:author="Huawei-C" w:date="2019-10-02T21:24:00Z">
              <w:tcPr>
                <w:tcW w:w="1057" w:type="dxa"/>
                <w:tcBorders>
                  <w:top w:val="single" w:sz="4" w:space="0" w:color="auto"/>
                  <w:left w:val="single" w:sz="4" w:space="0" w:color="auto"/>
                  <w:bottom w:val="single" w:sz="4" w:space="0" w:color="auto"/>
                  <w:right w:val="single" w:sz="4" w:space="0" w:color="auto"/>
                </w:tcBorders>
                <w:vAlign w:val="center"/>
              </w:tcPr>
            </w:tcPrChange>
          </w:tcPr>
          <w:p w14:paraId="6650AFA6" w14:textId="6C9701C1" w:rsidR="00495FB8" w:rsidRDefault="00495FB8" w:rsidP="00495FB8">
            <w:pPr>
              <w:pStyle w:val="TAL"/>
              <w:jc w:val="center"/>
              <w:rPr>
                <w:ins w:id="21" w:author="Huawei-C" w:date="2019-10-02T21:24:00Z"/>
                <w:rFonts w:eastAsia="等线"/>
                <w:lang w:bidi="ar-IQ"/>
              </w:rPr>
            </w:pPr>
            <w:ins w:id="22" w:author="Huawei-C" w:date="2019-10-02T21:24:00Z">
              <w:r w:rsidRPr="00514B75">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Change w:id="23" w:author="Huawei-C" w:date="2019-10-02T21:24:00Z">
              <w:tcPr>
                <w:tcW w:w="1047" w:type="dxa"/>
                <w:tcBorders>
                  <w:top w:val="single" w:sz="4" w:space="0" w:color="auto"/>
                  <w:left w:val="single" w:sz="4" w:space="0" w:color="auto"/>
                  <w:bottom w:val="single" w:sz="4" w:space="0" w:color="auto"/>
                  <w:right w:val="single" w:sz="4" w:space="0" w:color="auto"/>
                </w:tcBorders>
              </w:tcPr>
            </w:tcPrChange>
          </w:tcPr>
          <w:p w14:paraId="406F5F20" w14:textId="369EF527" w:rsidR="00495FB8" w:rsidRDefault="00495FB8" w:rsidP="00495FB8">
            <w:pPr>
              <w:pStyle w:val="TAL"/>
              <w:jc w:val="center"/>
              <w:rPr>
                <w:ins w:id="24" w:author="Huawei-C" w:date="2019-10-02T21:24:00Z"/>
                <w:lang w:bidi="ar-IQ"/>
              </w:rPr>
            </w:pPr>
            <w:ins w:id="25" w:author="Huawei-C" w:date="2019-10-02T21:24:00Z">
              <w:r>
                <w:rPr>
                  <w:rFonts w:eastAsia="等线"/>
                  <w:lang w:bidi="ar-IQ"/>
                </w:rPr>
                <w:t>Yes</w:t>
              </w:r>
            </w:ins>
          </w:p>
        </w:tc>
        <w:tc>
          <w:tcPr>
            <w:tcW w:w="1185" w:type="dxa"/>
            <w:tcBorders>
              <w:top w:val="single" w:sz="4" w:space="0" w:color="auto"/>
              <w:left w:val="single" w:sz="4" w:space="0" w:color="auto"/>
              <w:bottom w:val="single" w:sz="4" w:space="0" w:color="auto"/>
              <w:right w:val="single" w:sz="4" w:space="0" w:color="auto"/>
            </w:tcBorders>
            <w:tcPrChange w:id="26" w:author="Huawei-C" w:date="2019-10-02T21:24:00Z">
              <w:tcPr>
                <w:tcW w:w="1185" w:type="dxa"/>
                <w:tcBorders>
                  <w:top w:val="single" w:sz="4" w:space="0" w:color="auto"/>
                  <w:left w:val="single" w:sz="4" w:space="0" w:color="auto"/>
                  <w:bottom w:val="single" w:sz="4" w:space="0" w:color="auto"/>
                  <w:right w:val="single" w:sz="4" w:space="0" w:color="auto"/>
                </w:tcBorders>
              </w:tcPr>
            </w:tcPrChange>
          </w:tcPr>
          <w:p w14:paraId="0BA13714" w14:textId="5D16226B" w:rsidR="00495FB8" w:rsidRDefault="00495FB8" w:rsidP="00495FB8">
            <w:pPr>
              <w:pStyle w:val="TAL"/>
              <w:jc w:val="center"/>
              <w:rPr>
                <w:ins w:id="27" w:author="Huawei-C" w:date="2019-10-02T21:24:00Z"/>
                <w:rFonts w:eastAsia="等线"/>
                <w:lang w:bidi="ar-IQ"/>
              </w:rPr>
            </w:pPr>
            <w:ins w:id="28" w:author="Huawei-C" w:date="2019-10-02T21:25:00Z">
              <w:r>
                <w:rPr>
                  <w:rFonts w:eastAsia="等线"/>
                  <w:lang w:bidi="ar-IQ"/>
                </w:rPr>
                <w:t>Yes</w:t>
              </w:r>
            </w:ins>
          </w:p>
        </w:tc>
        <w:tc>
          <w:tcPr>
            <w:tcW w:w="0" w:type="auto"/>
            <w:vMerge/>
            <w:tcBorders>
              <w:top w:val="single" w:sz="4" w:space="0" w:color="auto"/>
              <w:left w:val="single" w:sz="4" w:space="0" w:color="auto"/>
              <w:bottom w:val="single" w:sz="4" w:space="0" w:color="auto"/>
              <w:right w:val="single" w:sz="4" w:space="0" w:color="auto"/>
            </w:tcBorders>
            <w:tcPrChange w:id="29" w:author="Huawei-C" w:date="2019-10-02T21:24: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2CAB5AF" w14:textId="77777777" w:rsidR="00495FB8" w:rsidRDefault="00495FB8" w:rsidP="00495FB8">
            <w:pPr>
              <w:spacing w:after="0"/>
              <w:rPr>
                <w:ins w:id="30" w:author="Huawei-C" w:date="2019-10-02T21:24:00Z"/>
                <w:rFonts w:ascii="Arial" w:eastAsia="等线" w:hAnsi="Arial"/>
                <w:sz w:val="18"/>
                <w:lang w:val="x-none" w:bidi="ar-IQ"/>
              </w:rPr>
            </w:pPr>
          </w:p>
        </w:tc>
      </w:tr>
      <w:tr w:rsidR="00D3137F" w14:paraId="41BEE9B5"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115BD9C" w14:textId="77777777" w:rsidR="00D3137F" w:rsidRDefault="00D3137F">
            <w:pPr>
              <w:pStyle w:val="TAL"/>
              <w:rPr>
                <w:rFonts w:eastAsia="宋体"/>
              </w:rPr>
            </w:pPr>
            <w:r>
              <w:t>User Location change</w:t>
            </w:r>
          </w:p>
        </w:tc>
        <w:tc>
          <w:tcPr>
            <w:tcW w:w="1146" w:type="dxa"/>
            <w:tcBorders>
              <w:top w:val="single" w:sz="4" w:space="0" w:color="auto"/>
              <w:left w:val="single" w:sz="4" w:space="0" w:color="auto"/>
              <w:bottom w:val="single" w:sz="4" w:space="0" w:color="auto"/>
              <w:right w:val="single" w:sz="4" w:space="0" w:color="auto"/>
            </w:tcBorders>
            <w:hideMark/>
          </w:tcPr>
          <w:p w14:paraId="5A17E070"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610A0F90" w14:textId="77777777" w:rsidR="00D3137F" w:rsidRDefault="00D3137F">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A03F036"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4232CD8"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47C4385"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7121F" w14:textId="77777777" w:rsidR="00D3137F" w:rsidRDefault="00D3137F">
            <w:pPr>
              <w:spacing w:after="0"/>
              <w:rPr>
                <w:rFonts w:ascii="Arial" w:eastAsia="等线" w:hAnsi="Arial"/>
                <w:sz w:val="18"/>
                <w:lang w:val="x-none" w:bidi="ar-IQ"/>
              </w:rPr>
            </w:pPr>
          </w:p>
        </w:tc>
      </w:tr>
      <w:tr w:rsidR="00D3137F" w14:paraId="5521BA60"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418924E" w14:textId="77777777" w:rsidR="00D3137F" w:rsidRDefault="00D3137F">
            <w:pPr>
              <w:pStyle w:val="TAL"/>
              <w:rPr>
                <w:rFonts w:eastAsia="宋体"/>
              </w:rPr>
            </w:pPr>
            <w:r>
              <w:t>Serving Node change</w:t>
            </w:r>
          </w:p>
        </w:tc>
        <w:tc>
          <w:tcPr>
            <w:tcW w:w="1146" w:type="dxa"/>
            <w:tcBorders>
              <w:top w:val="single" w:sz="4" w:space="0" w:color="auto"/>
              <w:left w:val="single" w:sz="4" w:space="0" w:color="auto"/>
              <w:bottom w:val="single" w:sz="4" w:space="0" w:color="auto"/>
              <w:right w:val="single" w:sz="4" w:space="0" w:color="auto"/>
            </w:tcBorders>
            <w:hideMark/>
          </w:tcPr>
          <w:p w14:paraId="4DB19419"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308B7426" w14:textId="77777777" w:rsidR="00D3137F" w:rsidRDefault="00D3137F">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0F3B350"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032F847"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E6B8B24"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5CBA2" w14:textId="77777777" w:rsidR="00D3137F" w:rsidRDefault="00D3137F">
            <w:pPr>
              <w:spacing w:after="0"/>
              <w:rPr>
                <w:rFonts w:ascii="Arial" w:eastAsia="等线" w:hAnsi="Arial"/>
                <w:sz w:val="18"/>
                <w:lang w:val="x-none" w:bidi="ar-IQ"/>
              </w:rPr>
            </w:pPr>
          </w:p>
        </w:tc>
      </w:tr>
      <w:tr w:rsidR="00D3137F" w14:paraId="5BE7C36C"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9F7DB61" w14:textId="77777777" w:rsidR="00D3137F" w:rsidRDefault="00D3137F">
            <w:pPr>
              <w:pStyle w:val="TAL"/>
              <w:rPr>
                <w:rFonts w:eastAsia="宋体"/>
              </w:rPr>
            </w:pPr>
            <w:r>
              <w:t>Change of UE presence in Presence Reporting Area(s)</w:t>
            </w:r>
          </w:p>
        </w:tc>
        <w:tc>
          <w:tcPr>
            <w:tcW w:w="1146" w:type="dxa"/>
            <w:tcBorders>
              <w:top w:val="single" w:sz="4" w:space="0" w:color="auto"/>
              <w:left w:val="single" w:sz="4" w:space="0" w:color="auto"/>
              <w:bottom w:val="single" w:sz="4" w:space="0" w:color="auto"/>
              <w:right w:val="single" w:sz="4" w:space="0" w:color="auto"/>
            </w:tcBorders>
            <w:hideMark/>
          </w:tcPr>
          <w:p w14:paraId="04A7DE4D"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3707DD15" w14:textId="77777777" w:rsidR="00D3137F" w:rsidRDefault="00D3137F">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3B92F71"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25DE076"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678E39C"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C238" w14:textId="77777777" w:rsidR="00D3137F" w:rsidRDefault="00D3137F">
            <w:pPr>
              <w:spacing w:after="0"/>
              <w:rPr>
                <w:rFonts w:ascii="Arial" w:eastAsia="等线" w:hAnsi="Arial"/>
                <w:sz w:val="18"/>
                <w:lang w:val="x-none" w:bidi="ar-IQ"/>
              </w:rPr>
            </w:pPr>
          </w:p>
        </w:tc>
      </w:tr>
      <w:tr w:rsidR="00D3137F" w14:paraId="090294A9"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540E16C" w14:textId="77777777" w:rsidR="00D3137F" w:rsidRDefault="00D3137F">
            <w:pPr>
              <w:pStyle w:val="TAL"/>
              <w:rPr>
                <w:rFonts w:eastAsia="宋体"/>
              </w:rPr>
            </w:pPr>
            <w:r>
              <w:t>Change of 3GPP PS Data off Status</w:t>
            </w:r>
          </w:p>
        </w:tc>
        <w:tc>
          <w:tcPr>
            <w:tcW w:w="1146" w:type="dxa"/>
            <w:tcBorders>
              <w:top w:val="single" w:sz="4" w:space="0" w:color="auto"/>
              <w:left w:val="single" w:sz="4" w:space="0" w:color="auto"/>
              <w:bottom w:val="single" w:sz="4" w:space="0" w:color="auto"/>
              <w:right w:val="single" w:sz="4" w:space="0" w:color="auto"/>
            </w:tcBorders>
            <w:hideMark/>
          </w:tcPr>
          <w:p w14:paraId="0514C840"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0952F4D4" w14:textId="77777777" w:rsidR="00D3137F" w:rsidRDefault="00D3137F">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E87179F"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FA207DA"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6140EE8"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DCE1" w14:textId="77777777" w:rsidR="00D3137F" w:rsidRDefault="00D3137F">
            <w:pPr>
              <w:spacing w:after="0"/>
              <w:rPr>
                <w:rFonts w:ascii="Arial" w:eastAsia="等线" w:hAnsi="Arial"/>
                <w:sz w:val="18"/>
                <w:lang w:val="x-none" w:bidi="ar-IQ"/>
              </w:rPr>
            </w:pPr>
          </w:p>
        </w:tc>
      </w:tr>
      <w:tr w:rsidR="00D3137F" w14:paraId="5A74B42E"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30DC0AE" w14:textId="77777777" w:rsidR="00D3137F" w:rsidRDefault="00D3137F">
            <w:pPr>
              <w:pStyle w:val="TAL"/>
              <w:rPr>
                <w:rFonts w:eastAsia="宋体"/>
              </w:rPr>
            </w:pPr>
            <w:r>
              <w:t>Tariff time change</w:t>
            </w:r>
          </w:p>
        </w:tc>
        <w:tc>
          <w:tcPr>
            <w:tcW w:w="1146" w:type="dxa"/>
            <w:tcBorders>
              <w:top w:val="single" w:sz="4" w:space="0" w:color="auto"/>
              <w:left w:val="single" w:sz="4" w:space="0" w:color="auto"/>
              <w:bottom w:val="single" w:sz="4" w:space="0" w:color="auto"/>
              <w:right w:val="single" w:sz="4" w:space="0" w:color="auto"/>
            </w:tcBorders>
            <w:hideMark/>
          </w:tcPr>
          <w:p w14:paraId="01A5B047" w14:textId="77777777" w:rsidR="00D3137F" w:rsidRDefault="00D3137F" w:rsidP="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4C6837D5" w14:textId="77777777" w:rsidR="00D3137F" w:rsidRDefault="00D3137F" w:rsidP="00CA75F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532CE61" w14:textId="77777777" w:rsidR="00D3137F" w:rsidRDefault="00D3137F" w:rsidP="00CA75F3">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924490A"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012CA65" w14:textId="77777777" w:rsidR="00D3137F" w:rsidRDefault="00D3137F" w:rsidP="00CA75F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3C4B" w14:textId="77777777" w:rsidR="00D3137F" w:rsidRDefault="00D3137F">
            <w:pPr>
              <w:spacing w:after="0"/>
              <w:rPr>
                <w:rFonts w:ascii="Arial" w:eastAsia="等线" w:hAnsi="Arial"/>
                <w:sz w:val="18"/>
                <w:lang w:val="x-none" w:bidi="ar-IQ"/>
              </w:rPr>
            </w:pPr>
          </w:p>
        </w:tc>
      </w:tr>
      <w:tr w:rsidR="00D3137F" w14:paraId="7AA437D1"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A31259F" w14:textId="77777777" w:rsidR="00D3137F" w:rsidRDefault="00D3137F">
            <w:pPr>
              <w:pStyle w:val="TAL"/>
              <w:rPr>
                <w:rFonts w:eastAsia="宋体"/>
                <w:lang w:bidi="ar-IQ"/>
              </w:rPr>
            </w:pPr>
            <w:r>
              <w:t>UE time zone change</w:t>
            </w:r>
          </w:p>
        </w:tc>
        <w:tc>
          <w:tcPr>
            <w:tcW w:w="1146" w:type="dxa"/>
            <w:tcBorders>
              <w:top w:val="single" w:sz="4" w:space="0" w:color="auto"/>
              <w:left w:val="single" w:sz="4" w:space="0" w:color="auto"/>
              <w:bottom w:val="single" w:sz="4" w:space="0" w:color="auto"/>
              <w:right w:val="single" w:sz="4" w:space="0" w:color="auto"/>
            </w:tcBorders>
            <w:hideMark/>
          </w:tcPr>
          <w:p w14:paraId="5A7D2797"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0E64BC1A"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990E8AB"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73ABCF0"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36F34B5" w14:textId="77777777" w:rsidR="00D3137F" w:rsidRDefault="00D3137F">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BE59" w14:textId="77777777" w:rsidR="00D3137F" w:rsidRDefault="00D3137F">
            <w:pPr>
              <w:spacing w:after="0"/>
              <w:rPr>
                <w:rFonts w:ascii="Arial" w:eastAsia="等线" w:hAnsi="Arial"/>
                <w:sz w:val="18"/>
                <w:lang w:val="x-none" w:bidi="ar-IQ"/>
              </w:rPr>
            </w:pPr>
          </w:p>
        </w:tc>
      </w:tr>
      <w:tr w:rsidR="00D3137F" w14:paraId="5E4DB5A6"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8FE44D1" w14:textId="77777777" w:rsidR="00D3137F" w:rsidRDefault="00D3137F">
            <w:pPr>
              <w:pStyle w:val="TAL"/>
            </w:pPr>
            <w:r>
              <w:t>PLMN change</w:t>
            </w:r>
          </w:p>
        </w:tc>
        <w:tc>
          <w:tcPr>
            <w:tcW w:w="1146" w:type="dxa"/>
            <w:tcBorders>
              <w:top w:val="single" w:sz="4" w:space="0" w:color="auto"/>
              <w:left w:val="single" w:sz="4" w:space="0" w:color="auto"/>
              <w:bottom w:val="single" w:sz="4" w:space="0" w:color="auto"/>
              <w:right w:val="single" w:sz="4" w:space="0" w:color="auto"/>
            </w:tcBorders>
            <w:hideMark/>
          </w:tcPr>
          <w:p w14:paraId="1DA2AB05"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04878EED"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82BEBC"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DC2BAF"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A8495F0" w14:textId="77777777" w:rsidR="00D3137F" w:rsidRDefault="00D3137F">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90F53" w14:textId="77777777" w:rsidR="00D3137F" w:rsidRDefault="00D3137F">
            <w:pPr>
              <w:spacing w:after="0"/>
              <w:rPr>
                <w:rFonts w:ascii="Arial" w:eastAsia="等线" w:hAnsi="Arial"/>
                <w:sz w:val="18"/>
                <w:lang w:val="x-none" w:bidi="ar-IQ"/>
              </w:rPr>
            </w:pPr>
          </w:p>
        </w:tc>
      </w:tr>
      <w:tr w:rsidR="00D3137F" w14:paraId="7725D7D9"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63E7A9E" w14:textId="77777777" w:rsidR="00D3137F" w:rsidRDefault="00D3137F">
            <w:pPr>
              <w:pStyle w:val="TAL"/>
            </w:pPr>
            <w:r>
              <w:t>RAT type change</w:t>
            </w:r>
          </w:p>
        </w:tc>
        <w:tc>
          <w:tcPr>
            <w:tcW w:w="1146" w:type="dxa"/>
            <w:tcBorders>
              <w:top w:val="single" w:sz="4" w:space="0" w:color="auto"/>
              <w:left w:val="single" w:sz="4" w:space="0" w:color="auto"/>
              <w:bottom w:val="single" w:sz="4" w:space="0" w:color="auto"/>
              <w:right w:val="single" w:sz="4" w:space="0" w:color="auto"/>
            </w:tcBorders>
            <w:hideMark/>
          </w:tcPr>
          <w:p w14:paraId="05F2ED06" w14:textId="77777777" w:rsidR="00D3137F" w:rsidRDefault="00D3137F">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537BA8B0"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A0359E7"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D9CD752"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4FD4DEB" w14:textId="77777777" w:rsidR="00D3137F" w:rsidRDefault="00D3137F">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2DDDB" w14:textId="77777777" w:rsidR="00D3137F" w:rsidRDefault="00D3137F">
            <w:pPr>
              <w:spacing w:after="0"/>
              <w:rPr>
                <w:rFonts w:ascii="Arial" w:eastAsia="等线" w:hAnsi="Arial"/>
                <w:sz w:val="18"/>
                <w:lang w:val="x-none" w:bidi="ar-IQ"/>
              </w:rPr>
            </w:pPr>
          </w:p>
        </w:tc>
      </w:tr>
      <w:tr w:rsidR="00D3137F" w14:paraId="604A8E1C" w14:textId="77777777" w:rsidTr="00D3137F">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1D69001" w14:textId="77777777" w:rsidR="00D3137F" w:rsidRDefault="00D3137F">
            <w:pPr>
              <w:pStyle w:val="TAL"/>
            </w:pPr>
            <w:r>
              <w:t>Session-AMBR change</w:t>
            </w:r>
          </w:p>
        </w:tc>
        <w:tc>
          <w:tcPr>
            <w:tcW w:w="1146" w:type="dxa"/>
            <w:tcBorders>
              <w:top w:val="single" w:sz="4" w:space="0" w:color="auto"/>
              <w:left w:val="single" w:sz="4" w:space="0" w:color="auto"/>
              <w:bottom w:val="single" w:sz="4" w:space="0" w:color="auto"/>
              <w:right w:val="single" w:sz="4" w:space="0" w:color="auto"/>
            </w:tcBorders>
            <w:hideMark/>
          </w:tcPr>
          <w:p w14:paraId="1F5F26B2"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05C3437"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C4BD948" w14:textId="77777777" w:rsidR="00D3137F" w:rsidRDefault="00D3137F">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DB5494" w14:textId="77777777" w:rsidR="00D3137F" w:rsidRDefault="00D3137F">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D489F28" w14:textId="77777777" w:rsidR="00D3137F" w:rsidRDefault="00D3137F">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EC939" w14:textId="77777777" w:rsidR="00D3137F" w:rsidRDefault="00D3137F">
            <w:pPr>
              <w:spacing w:after="0"/>
              <w:rPr>
                <w:rFonts w:ascii="Arial" w:eastAsia="等线" w:hAnsi="Arial"/>
                <w:sz w:val="18"/>
                <w:lang w:val="x-none" w:bidi="ar-IQ"/>
              </w:rPr>
            </w:pPr>
          </w:p>
        </w:tc>
      </w:tr>
      <w:tr w:rsidR="00D3137F" w14:paraId="5CAA32AE" w14:textId="77777777" w:rsidTr="00D3137F">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73AB26C" w14:textId="77777777" w:rsidR="00D3137F" w:rsidRDefault="00D3137F">
            <w:pPr>
              <w:pStyle w:val="TAL"/>
            </w:pPr>
            <w:r>
              <w:rPr>
                <w:lang w:eastAsia="zh-CN"/>
              </w:rPr>
              <w:t>Addition of UPF</w:t>
            </w:r>
          </w:p>
        </w:tc>
        <w:tc>
          <w:tcPr>
            <w:tcW w:w="1146" w:type="dxa"/>
            <w:tcBorders>
              <w:top w:val="single" w:sz="4" w:space="0" w:color="auto"/>
              <w:left w:val="single" w:sz="4" w:space="0" w:color="auto"/>
              <w:bottom w:val="single" w:sz="4" w:space="0" w:color="auto"/>
              <w:right w:val="single" w:sz="4" w:space="0" w:color="auto"/>
            </w:tcBorders>
            <w:hideMark/>
          </w:tcPr>
          <w:p w14:paraId="11DBA271"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31F38E49" w14:textId="77777777" w:rsidR="00D3137F" w:rsidRDefault="00D3137F">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7A65A10" w14:textId="77777777" w:rsidR="00D3137F" w:rsidRDefault="00D3137F">
            <w:pPr>
              <w:pStyle w:val="TAL"/>
              <w:jc w:val="center"/>
              <w:rPr>
                <w:rFonts w:eastAsia="宋体"/>
                <w:lang w:eastAsia="zh-CN" w:bidi="ar-IQ"/>
              </w:rPr>
            </w:pPr>
            <w:r>
              <w:rPr>
                <w:rFonts w:eastAsia="等线"/>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3DA05F4" w14:textId="77777777" w:rsidR="00D3137F" w:rsidRDefault="00D3137F">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E23624C" w14:textId="77777777" w:rsidR="00D3137F" w:rsidRDefault="00D3137F">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AC70" w14:textId="77777777" w:rsidR="00D3137F" w:rsidRDefault="00D3137F">
            <w:pPr>
              <w:spacing w:after="0"/>
              <w:rPr>
                <w:rFonts w:ascii="Arial" w:eastAsia="等线" w:hAnsi="Arial"/>
                <w:sz w:val="18"/>
                <w:lang w:val="x-none" w:bidi="ar-IQ"/>
              </w:rPr>
            </w:pPr>
          </w:p>
        </w:tc>
      </w:tr>
      <w:tr w:rsidR="00D3137F" w14:paraId="01AE94A4" w14:textId="77777777" w:rsidTr="00D3137F">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8672FEE" w14:textId="77777777" w:rsidR="00D3137F" w:rsidRDefault="00D3137F">
            <w:pPr>
              <w:pStyle w:val="TAL"/>
              <w:rPr>
                <w:rFonts w:eastAsia="宋体"/>
              </w:rPr>
            </w:pPr>
            <w:r>
              <w:t xml:space="preserve">Removal of UPF </w:t>
            </w:r>
          </w:p>
        </w:tc>
        <w:tc>
          <w:tcPr>
            <w:tcW w:w="1146" w:type="dxa"/>
            <w:tcBorders>
              <w:top w:val="single" w:sz="4" w:space="0" w:color="auto"/>
              <w:left w:val="single" w:sz="4" w:space="0" w:color="auto"/>
              <w:bottom w:val="single" w:sz="4" w:space="0" w:color="auto"/>
              <w:right w:val="single" w:sz="4" w:space="0" w:color="auto"/>
            </w:tcBorders>
            <w:hideMark/>
          </w:tcPr>
          <w:p w14:paraId="79A67475"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1CE92C9"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CE1DA3F" w14:textId="77777777" w:rsidR="00D3137F" w:rsidRDefault="00D3137F">
            <w:pPr>
              <w:pStyle w:val="TAL"/>
              <w:jc w:val="center"/>
              <w:rPr>
                <w:rFonts w:eastAsia="宋体"/>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7E89B1" w14:textId="77777777" w:rsidR="00D3137F" w:rsidRDefault="00D3137F">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4751DF3"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AB42A" w14:textId="77777777" w:rsidR="00D3137F" w:rsidRDefault="00D3137F">
            <w:pPr>
              <w:spacing w:after="0"/>
              <w:rPr>
                <w:rFonts w:ascii="Arial" w:eastAsia="等线" w:hAnsi="Arial"/>
                <w:sz w:val="18"/>
                <w:lang w:val="x-none" w:bidi="ar-IQ"/>
              </w:rPr>
            </w:pPr>
          </w:p>
        </w:tc>
      </w:tr>
      <w:tr w:rsidR="00D3137F" w14:paraId="6BB74E07" w14:textId="77777777" w:rsidTr="00D3137F">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18901D7" w14:textId="77777777" w:rsidR="00D3137F" w:rsidRDefault="00D3137F">
            <w:pPr>
              <w:pStyle w:val="TAL"/>
              <w:rPr>
                <w:rFonts w:eastAsia="宋体"/>
              </w:rPr>
            </w:pPr>
            <w:r>
              <w:rPr>
                <w:lang w:eastAsia="zh-CN"/>
              </w:rPr>
              <w:t>Handover cancel</w:t>
            </w:r>
          </w:p>
        </w:tc>
        <w:tc>
          <w:tcPr>
            <w:tcW w:w="1146" w:type="dxa"/>
            <w:tcBorders>
              <w:top w:val="single" w:sz="4" w:space="0" w:color="auto"/>
              <w:left w:val="single" w:sz="4" w:space="0" w:color="auto"/>
              <w:bottom w:val="single" w:sz="4" w:space="0" w:color="auto"/>
              <w:right w:val="single" w:sz="4" w:space="0" w:color="auto"/>
            </w:tcBorders>
            <w:hideMark/>
          </w:tcPr>
          <w:p w14:paraId="201859AB"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134C751"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0CF523B" w14:textId="77777777" w:rsidR="00D3137F" w:rsidRDefault="00D3137F">
            <w:pPr>
              <w:pStyle w:val="TAL"/>
              <w:jc w:val="center"/>
              <w:rPr>
                <w:rFonts w:eastAsia="宋体"/>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6C92792C" w14:textId="77777777" w:rsidR="00D3137F" w:rsidRDefault="00D3137F">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A3F81B9" w14:textId="77777777" w:rsidR="00D3137F" w:rsidRDefault="00D3137F">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700D" w14:textId="77777777" w:rsidR="00D3137F" w:rsidRDefault="00D3137F">
            <w:pPr>
              <w:spacing w:after="0"/>
              <w:rPr>
                <w:rFonts w:ascii="Arial" w:eastAsia="等线" w:hAnsi="Arial"/>
                <w:sz w:val="18"/>
                <w:lang w:val="x-none" w:bidi="ar-IQ"/>
              </w:rPr>
            </w:pPr>
          </w:p>
        </w:tc>
      </w:tr>
      <w:tr w:rsidR="00D3137F" w14:paraId="5E7D2F46" w14:textId="77777777" w:rsidTr="00D3137F">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239624B" w14:textId="77777777" w:rsidR="00D3137F" w:rsidRDefault="00D3137F">
            <w:pPr>
              <w:pStyle w:val="TAL"/>
              <w:rPr>
                <w:rFonts w:eastAsia="宋体"/>
              </w:rPr>
            </w:pPr>
            <w:r>
              <w:rPr>
                <w:lang w:eastAsia="zh-CN"/>
              </w:rPr>
              <w:t>Handover start</w:t>
            </w:r>
          </w:p>
        </w:tc>
        <w:tc>
          <w:tcPr>
            <w:tcW w:w="1146" w:type="dxa"/>
            <w:tcBorders>
              <w:top w:val="single" w:sz="4" w:space="0" w:color="auto"/>
              <w:left w:val="single" w:sz="4" w:space="0" w:color="auto"/>
              <w:bottom w:val="single" w:sz="4" w:space="0" w:color="auto"/>
              <w:right w:val="single" w:sz="4" w:space="0" w:color="auto"/>
            </w:tcBorders>
            <w:hideMark/>
          </w:tcPr>
          <w:p w14:paraId="1E7CD773"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36622886"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6EB97D09" w14:textId="77777777" w:rsidR="00D3137F" w:rsidRDefault="00D3137F">
            <w:pPr>
              <w:pStyle w:val="TAL"/>
              <w:jc w:val="center"/>
              <w:rPr>
                <w:rFonts w:eastAsia="宋体"/>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5CFEB2BC" w14:textId="77777777" w:rsidR="00D3137F" w:rsidRDefault="00D3137F">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21BC8DD" w14:textId="77777777" w:rsidR="00D3137F" w:rsidRDefault="00D3137F">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95B5" w14:textId="77777777" w:rsidR="00D3137F" w:rsidRDefault="00D3137F">
            <w:pPr>
              <w:spacing w:after="0"/>
              <w:rPr>
                <w:rFonts w:ascii="Arial" w:eastAsia="等线" w:hAnsi="Arial"/>
                <w:sz w:val="18"/>
                <w:lang w:val="x-none" w:bidi="ar-IQ"/>
              </w:rPr>
            </w:pPr>
          </w:p>
        </w:tc>
      </w:tr>
      <w:tr w:rsidR="00D3137F" w14:paraId="1F3DEAF6" w14:textId="77777777" w:rsidTr="00D3137F">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38B6747" w14:textId="77777777" w:rsidR="00D3137F" w:rsidRDefault="00D3137F">
            <w:pPr>
              <w:pStyle w:val="TAL"/>
              <w:rPr>
                <w:rFonts w:eastAsia="宋体"/>
              </w:rPr>
            </w:pPr>
            <w:r>
              <w:rPr>
                <w:lang w:eastAsia="zh-CN"/>
              </w:rPr>
              <w:t>Handover complete</w:t>
            </w:r>
          </w:p>
        </w:tc>
        <w:tc>
          <w:tcPr>
            <w:tcW w:w="1146" w:type="dxa"/>
            <w:tcBorders>
              <w:top w:val="single" w:sz="4" w:space="0" w:color="auto"/>
              <w:left w:val="single" w:sz="4" w:space="0" w:color="auto"/>
              <w:bottom w:val="single" w:sz="4" w:space="0" w:color="auto"/>
              <w:right w:val="single" w:sz="4" w:space="0" w:color="auto"/>
            </w:tcBorders>
            <w:hideMark/>
          </w:tcPr>
          <w:p w14:paraId="1605AFEA"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733A626C" w14:textId="77777777" w:rsidR="00D3137F" w:rsidRDefault="00D3137F">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1DEAED7" w14:textId="77777777" w:rsidR="00D3137F" w:rsidRDefault="00D3137F">
            <w:pPr>
              <w:pStyle w:val="TAL"/>
              <w:jc w:val="center"/>
              <w:rPr>
                <w:rFonts w:eastAsia="宋体"/>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76E62D44" w14:textId="77777777" w:rsidR="00D3137F" w:rsidRDefault="00D3137F">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77638E9F" w14:textId="77777777" w:rsidR="00D3137F" w:rsidRDefault="00D3137F">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72F5" w14:textId="77777777" w:rsidR="00D3137F" w:rsidRDefault="00D3137F">
            <w:pPr>
              <w:spacing w:after="0"/>
              <w:rPr>
                <w:rFonts w:ascii="Arial" w:eastAsia="等线" w:hAnsi="Arial"/>
                <w:sz w:val="18"/>
                <w:lang w:val="x-none" w:bidi="ar-IQ"/>
              </w:rPr>
            </w:pPr>
          </w:p>
        </w:tc>
      </w:tr>
      <w:tr w:rsidR="00D3137F" w14:paraId="1BA8A6D1" w14:textId="77777777" w:rsidTr="00D3137F">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256B9D8F" w14:textId="77777777" w:rsidR="00D3137F" w:rsidRDefault="00D3137F" w:rsidP="00D3137F">
            <w:pPr>
              <w:pStyle w:val="TAL"/>
              <w:jc w:val="center"/>
              <w:rPr>
                <w:rFonts w:eastAsia="宋体"/>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C8847A6" w14:textId="77777777" w:rsidR="00D3137F" w:rsidRDefault="00D3137F" w:rsidP="00CA75F3">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76D6" w14:textId="77777777" w:rsidR="00D3137F" w:rsidRDefault="00D3137F">
            <w:pPr>
              <w:spacing w:after="0"/>
              <w:rPr>
                <w:rFonts w:ascii="Arial" w:eastAsia="等线" w:hAnsi="Arial"/>
                <w:sz w:val="18"/>
                <w:lang w:val="x-none" w:bidi="ar-IQ"/>
              </w:rPr>
            </w:pPr>
          </w:p>
        </w:tc>
      </w:tr>
      <w:tr w:rsidR="00D3137F" w14:paraId="3013F123"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01466D0" w14:textId="77777777" w:rsidR="00D3137F" w:rsidRDefault="00D3137F">
            <w:pPr>
              <w:pStyle w:val="TAL"/>
            </w:pPr>
            <w:r>
              <w:t>Expiry of data time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19B8FD9A" w14:textId="77777777" w:rsidR="00D3137F" w:rsidRDefault="00D3137F" w:rsidP="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8E5ADB9" w14:textId="77777777" w:rsidR="00D3137F" w:rsidRDefault="00D3137F" w:rsidP="00CA75F3">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E467590" w14:textId="77777777" w:rsidR="00D3137F" w:rsidRDefault="00D3137F">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018E99C" w14:textId="77777777" w:rsidR="00D3137F" w:rsidRDefault="00D3137F">
            <w:pPr>
              <w:pStyle w:val="TAL"/>
              <w:jc w:val="center"/>
              <w:rPr>
                <w:lang w:bidi="ar-IQ"/>
              </w:rPr>
            </w:pPr>
            <w:r>
              <w:rPr>
                <w:lang w:bidi="ar-IQ"/>
              </w:rPr>
              <w:t>No</w:t>
            </w:r>
          </w:p>
          <w:p w14:paraId="56C6C669" w14:textId="77777777" w:rsidR="00D3137F" w:rsidRDefault="00D3137F" w:rsidP="00D3137F">
            <w:pPr>
              <w:pStyle w:val="TAL"/>
              <w:jc w:val="center"/>
              <w:rPr>
                <w:rFonts w:eastAsia="等线"/>
                <w:lang w:bidi="ar-IQ"/>
              </w:rPr>
            </w:pPr>
          </w:p>
        </w:tc>
        <w:tc>
          <w:tcPr>
            <w:tcW w:w="1185" w:type="dxa"/>
            <w:tcBorders>
              <w:top w:val="single" w:sz="4" w:space="0" w:color="auto"/>
              <w:left w:val="single" w:sz="4" w:space="0" w:color="auto"/>
              <w:bottom w:val="single" w:sz="4" w:space="0" w:color="auto"/>
              <w:right w:val="single" w:sz="4" w:space="0" w:color="auto"/>
            </w:tcBorders>
          </w:tcPr>
          <w:p w14:paraId="22B68197" w14:textId="77777777" w:rsidR="00D3137F" w:rsidRDefault="00D3137F" w:rsidP="00CA75F3">
            <w:pPr>
              <w:pStyle w:val="TAL"/>
              <w:jc w:val="center"/>
              <w:rPr>
                <w:rFonts w:eastAsia="等线"/>
                <w:lang w:bidi="ar-IQ"/>
              </w:rPr>
            </w:pPr>
            <w:r>
              <w:rPr>
                <w:rFonts w:eastAsia="等线"/>
                <w:lang w:bidi="ar-IQ"/>
              </w:rPr>
              <w:t>Yes</w:t>
            </w:r>
          </w:p>
          <w:p w14:paraId="4E963DFE" w14:textId="77777777" w:rsidR="00D3137F" w:rsidRDefault="00D3137F" w:rsidP="00CA75F3">
            <w:pPr>
              <w:pStyle w:val="TAL"/>
              <w:jc w:val="center"/>
              <w:rPr>
                <w:rFonts w:eastAsia="宋体"/>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525B1" w14:textId="77777777" w:rsidR="00D3137F" w:rsidRDefault="00D3137F">
            <w:pPr>
              <w:spacing w:after="0"/>
              <w:rPr>
                <w:rFonts w:ascii="Arial" w:eastAsia="等线" w:hAnsi="Arial"/>
                <w:sz w:val="18"/>
                <w:lang w:val="x-none" w:bidi="ar-IQ"/>
              </w:rPr>
            </w:pPr>
          </w:p>
        </w:tc>
      </w:tr>
      <w:tr w:rsidR="00D3137F" w14:paraId="2D8E5196"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8168CAE" w14:textId="77777777" w:rsidR="00D3137F" w:rsidRDefault="00D3137F">
            <w:pPr>
              <w:pStyle w:val="TAL"/>
            </w:pPr>
            <w:r>
              <w:t>Expiry of data volume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641FB531" w14:textId="77777777" w:rsidR="00D3137F" w:rsidRDefault="00D3137F" w:rsidP="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F770BAB" w14:textId="77777777" w:rsidR="00D3137F" w:rsidRDefault="00D3137F" w:rsidP="00CA75F3">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507640F" w14:textId="77777777" w:rsidR="00D3137F" w:rsidRDefault="00D3137F" w:rsidP="00CA75F3">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7964B20"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BCCBC87" w14:textId="77777777" w:rsidR="00D3137F" w:rsidRDefault="00D3137F" w:rsidP="00CA75F3">
            <w:pPr>
              <w:pStyle w:val="TAL"/>
              <w:jc w:val="center"/>
              <w:rPr>
                <w:rFonts w:eastAsia="宋体"/>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95FD5" w14:textId="77777777" w:rsidR="00D3137F" w:rsidRDefault="00D3137F">
            <w:pPr>
              <w:spacing w:after="0"/>
              <w:rPr>
                <w:rFonts w:ascii="Arial" w:eastAsia="等线" w:hAnsi="Arial"/>
                <w:sz w:val="18"/>
                <w:lang w:val="x-none" w:bidi="ar-IQ"/>
              </w:rPr>
            </w:pPr>
          </w:p>
        </w:tc>
      </w:tr>
      <w:tr w:rsidR="00D3137F" w14:paraId="70EA7BBD"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7DCADDA" w14:textId="77777777" w:rsidR="00D3137F" w:rsidRDefault="00D3137F">
            <w:pPr>
              <w:pStyle w:val="TAL"/>
            </w:pPr>
            <w:r>
              <w:t>Expiry of data event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78064D2C" w14:textId="77777777" w:rsidR="00D3137F" w:rsidRDefault="00D3137F" w:rsidP="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4CB8E0B" w14:textId="77777777" w:rsidR="00D3137F" w:rsidRDefault="00D3137F" w:rsidP="00CA75F3">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014F59E" w14:textId="77777777" w:rsidR="00D3137F" w:rsidRDefault="00D3137F" w:rsidP="00CA75F3">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1F7C07"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5E5D2E9" w14:textId="77777777" w:rsidR="00D3137F" w:rsidRDefault="00D3137F" w:rsidP="00CA75F3">
            <w:pPr>
              <w:pStyle w:val="TAL"/>
              <w:jc w:val="center"/>
              <w:rPr>
                <w:rFonts w:eastAsia="宋体"/>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92197" w14:textId="77777777" w:rsidR="00D3137F" w:rsidRDefault="00D3137F">
            <w:pPr>
              <w:spacing w:after="0"/>
              <w:rPr>
                <w:rFonts w:ascii="Arial" w:eastAsia="等线" w:hAnsi="Arial"/>
                <w:sz w:val="18"/>
                <w:lang w:val="x-none" w:bidi="ar-IQ"/>
              </w:rPr>
            </w:pPr>
          </w:p>
        </w:tc>
      </w:tr>
      <w:tr w:rsidR="00D3137F" w14:paraId="5D5EF75B"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E99F25A" w14:textId="77777777" w:rsidR="00D3137F" w:rsidRDefault="00D3137F">
            <w:pPr>
              <w:pStyle w:val="TAL"/>
            </w:pPr>
            <w:r>
              <w:rPr>
                <w:lang w:bidi="ar-IQ"/>
              </w:rPr>
              <w:t>Expiry of limit of number of charging condition changes</w:t>
            </w:r>
          </w:p>
        </w:tc>
        <w:tc>
          <w:tcPr>
            <w:tcW w:w="1146" w:type="dxa"/>
            <w:tcBorders>
              <w:top w:val="single" w:sz="4" w:space="0" w:color="auto"/>
              <w:left w:val="single" w:sz="4" w:space="0" w:color="auto"/>
              <w:bottom w:val="single" w:sz="4" w:space="0" w:color="auto"/>
              <w:right w:val="single" w:sz="4" w:space="0" w:color="auto"/>
            </w:tcBorders>
            <w:hideMark/>
          </w:tcPr>
          <w:p w14:paraId="22F347BB" w14:textId="77777777" w:rsidR="00D3137F" w:rsidRDefault="00D3137F" w:rsidP="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A138D19" w14:textId="77777777" w:rsidR="00D3137F" w:rsidRDefault="00D3137F" w:rsidP="00CA75F3">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B18F2D1" w14:textId="77777777" w:rsidR="00D3137F" w:rsidRDefault="00D3137F" w:rsidP="00CA75F3">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72803A2"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520312C" w14:textId="77777777" w:rsidR="00D3137F" w:rsidRDefault="00D3137F" w:rsidP="00CA75F3">
            <w:pPr>
              <w:pStyle w:val="TAL"/>
              <w:jc w:val="center"/>
              <w:rPr>
                <w:rFonts w:eastAsia="宋体"/>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3E3A" w14:textId="77777777" w:rsidR="00D3137F" w:rsidRDefault="00D3137F">
            <w:pPr>
              <w:spacing w:after="0"/>
              <w:rPr>
                <w:rFonts w:ascii="Arial" w:eastAsia="等线" w:hAnsi="Arial"/>
                <w:sz w:val="18"/>
                <w:lang w:val="x-none" w:bidi="ar-IQ"/>
              </w:rPr>
            </w:pPr>
          </w:p>
        </w:tc>
      </w:tr>
      <w:tr w:rsidR="00D3137F" w14:paraId="301FFB18" w14:textId="77777777" w:rsidTr="00D3137F">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1F44586B" w14:textId="77777777" w:rsidR="00D3137F" w:rsidRDefault="00D3137F" w:rsidP="00D3137F">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C00CC1A" w14:textId="77777777" w:rsidR="00D3137F" w:rsidRDefault="00D3137F" w:rsidP="00CA75F3">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2C301" w14:textId="77777777" w:rsidR="00D3137F" w:rsidRDefault="00D3137F">
            <w:pPr>
              <w:spacing w:after="0"/>
              <w:rPr>
                <w:rFonts w:ascii="Arial" w:eastAsia="等线" w:hAnsi="Arial"/>
                <w:sz w:val="18"/>
                <w:lang w:val="x-none" w:bidi="ar-IQ"/>
              </w:rPr>
            </w:pPr>
          </w:p>
        </w:tc>
      </w:tr>
      <w:tr w:rsidR="00D3137F" w14:paraId="4442C180"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5F0999D" w14:textId="77777777" w:rsidR="00D3137F" w:rsidRDefault="00D3137F">
            <w:pPr>
              <w:pStyle w:val="TAL"/>
              <w:rPr>
                <w:lang w:val="en-US" w:bidi="ar-IQ"/>
              </w:rPr>
            </w:pPr>
            <w:r>
              <w:t>Expiry of data time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0A420A55" w14:textId="77777777" w:rsidR="00D3137F" w:rsidRDefault="00D3137F" w:rsidP="00D3137F">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229320BE" w14:textId="77777777" w:rsidR="00D3137F" w:rsidRDefault="00D3137F" w:rsidP="00CA75F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15BE5E7" w14:textId="77777777" w:rsidR="00D3137F" w:rsidRDefault="00D3137F" w:rsidP="00CA75F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D8F9055" w14:textId="77777777" w:rsidR="00D3137F" w:rsidRDefault="00D3137F" w:rsidP="00CA75F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7A0D64F"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A7A4E" w14:textId="77777777" w:rsidR="00D3137F" w:rsidRDefault="00D3137F">
            <w:pPr>
              <w:spacing w:after="0"/>
              <w:rPr>
                <w:rFonts w:ascii="Arial" w:eastAsia="等线" w:hAnsi="Arial"/>
                <w:sz w:val="18"/>
                <w:lang w:val="x-none" w:bidi="ar-IQ"/>
              </w:rPr>
            </w:pPr>
          </w:p>
        </w:tc>
      </w:tr>
      <w:tr w:rsidR="00D3137F" w14:paraId="32E2C25B"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0062A0F" w14:textId="77777777" w:rsidR="00D3137F" w:rsidRDefault="00D3137F">
            <w:pPr>
              <w:pStyle w:val="TAL"/>
              <w:rPr>
                <w:rFonts w:eastAsia="宋体"/>
                <w:lang w:val="en-US" w:bidi="ar-IQ"/>
              </w:rPr>
            </w:pPr>
            <w:r>
              <w:lastRenderedPageBreak/>
              <w:t>Expiry of data volume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17887285" w14:textId="77777777" w:rsidR="00D3137F" w:rsidRDefault="00D3137F" w:rsidP="00D3137F">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89E0F76" w14:textId="77777777" w:rsidR="00D3137F" w:rsidRDefault="00D3137F" w:rsidP="00CA75F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2C41616" w14:textId="77777777" w:rsidR="00D3137F" w:rsidRDefault="00D3137F" w:rsidP="00CA75F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78FF2E8" w14:textId="77777777" w:rsidR="00D3137F" w:rsidRDefault="00D3137F" w:rsidP="00CA75F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8666880"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3D582" w14:textId="77777777" w:rsidR="00D3137F" w:rsidRDefault="00D3137F">
            <w:pPr>
              <w:spacing w:after="0"/>
              <w:rPr>
                <w:rFonts w:ascii="Arial" w:eastAsia="等线" w:hAnsi="Arial"/>
                <w:sz w:val="18"/>
                <w:lang w:val="x-none" w:bidi="ar-IQ"/>
              </w:rPr>
            </w:pPr>
          </w:p>
        </w:tc>
      </w:tr>
      <w:tr w:rsidR="00D3137F" w14:paraId="31F6242A"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046E6A3" w14:textId="77777777" w:rsidR="00D3137F" w:rsidRDefault="00D3137F">
            <w:pPr>
              <w:pStyle w:val="TAL"/>
              <w:rPr>
                <w:rFonts w:eastAsia="宋体"/>
                <w:lang w:val="en-US" w:bidi="ar-IQ"/>
              </w:rPr>
            </w:pPr>
            <w:r>
              <w:t>Expiry of data event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7B0AE349" w14:textId="77777777" w:rsidR="00D3137F" w:rsidRDefault="00D3137F" w:rsidP="00D3137F">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BBE732F" w14:textId="77777777" w:rsidR="00D3137F" w:rsidRDefault="00D3137F" w:rsidP="00CA75F3">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455C219" w14:textId="77777777" w:rsidR="00D3137F" w:rsidRDefault="00D3137F" w:rsidP="00CA75F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903DB79" w14:textId="77777777" w:rsidR="00D3137F" w:rsidRDefault="00D3137F" w:rsidP="00CA75F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407991B"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98D15" w14:textId="77777777" w:rsidR="00D3137F" w:rsidRDefault="00D3137F">
            <w:pPr>
              <w:spacing w:after="0"/>
              <w:rPr>
                <w:rFonts w:ascii="Arial" w:eastAsia="等线" w:hAnsi="Arial"/>
                <w:sz w:val="18"/>
                <w:lang w:val="x-none" w:bidi="ar-IQ"/>
              </w:rPr>
            </w:pPr>
          </w:p>
        </w:tc>
      </w:tr>
      <w:tr w:rsidR="00D3137F" w14:paraId="01CCB3AC" w14:textId="77777777" w:rsidTr="00D3137F">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4AD62850" w14:textId="77777777" w:rsidR="00D3137F" w:rsidRDefault="00D3137F" w:rsidP="00D3137F">
            <w:pPr>
              <w:pStyle w:val="TAL"/>
              <w:jc w:val="center"/>
              <w:rPr>
                <w:rFonts w:eastAsia="宋体"/>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14D562BA" w14:textId="77777777" w:rsidR="00D3137F" w:rsidRDefault="00D3137F" w:rsidP="00CA75F3">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92EFE" w14:textId="77777777" w:rsidR="00D3137F" w:rsidRDefault="00D3137F">
            <w:pPr>
              <w:spacing w:after="0"/>
              <w:rPr>
                <w:rFonts w:ascii="Arial" w:eastAsia="等线" w:hAnsi="Arial"/>
                <w:sz w:val="18"/>
                <w:lang w:val="x-none" w:bidi="ar-IQ"/>
              </w:rPr>
            </w:pPr>
          </w:p>
        </w:tc>
      </w:tr>
      <w:tr w:rsidR="00D3137F" w14:paraId="7ED42E43"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5158874" w14:textId="77777777" w:rsidR="00D3137F" w:rsidRDefault="00D3137F">
            <w:pPr>
              <w:pStyle w:val="TAL"/>
              <w:rPr>
                <w:rFonts w:eastAsia="宋体"/>
              </w:rPr>
            </w:pPr>
            <w:r>
              <w:rPr>
                <w:lang w:bidi="ar-IQ"/>
              </w:rPr>
              <w:t>Time threshold reached</w:t>
            </w:r>
          </w:p>
        </w:tc>
        <w:tc>
          <w:tcPr>
            <w:tcW w:w="1146" w:type="dxa"/>
            <w:tcBorders>
              <w:top w:val="single" w:sz="4" w:space="0" w:color="auto"/>
              <w:left w:val="single" w:sz="4" w:space="0" w:color="auto"/>
              <w:bottom w:val="single" w:sz="4" w:space="0" w:color="auto"/>
              <w:right w:val="single" w:sz="4" w:space="0" w:color="auto"/>
            </w:tcBorders>
            <w:hideMark/>
          </w:tcPr>
          <w:p w14:paraId="4620A21C"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CF7E017"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C5CBCFA"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CCAAEF2"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6A63196" w14:textId="77777777" w:rsidR="00D3137F" w:rsidRDefault="00D3137F" w:rsidP="00CA75F3">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1FC2" w14:textId="77777777" w:rsidR="00D3137F" w:rsidRDefault="00D3137F">
            <w:pPr>
              <w:spacing w:after="0"/>
              <w:rPr>
                <w:rFonts w:ascii="Arial" w:eastAsia="等线" w:hAnsi="Arial"/>
                <w:sz w:val="18"/>
                <w:lang w:val="x-none" w:bidi="ar-IQ"/>
              </w:rPr>
            </w:pPr>
          </w:p>
        </w:tc>
      </w:tr>
      <w:tr w:rsidR="00D3137F" w14:paraId="33BEFBEF"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CFFC9E9" w14:textId="77777777" w:rsidR="00D3137F" w:rsidRDefault="00D3137F">
            <w:pPr>
              <w:pStyle w:val="TAL"/>
              <w:rPr>
                <w:rFonts w:eastAsia="宋体"/>
              </w:rPr>
            </w:pPr>
            <w:r>
              <w:rPr>
                <w:lang w:bidi="ar-IQ"/>
              </w:rPr>
              <w:t>Volume threshold reached</w:t>
            </w:r>
          </w:p>
        </w:tc>
        <w:tc>
          <w:tcPr>
            <w:tcW w:w="1146" w:type="dxa"/>
            <w:tcBorders>
              <w:top w:val="single" w:sz="4" w:space="0" w:color="auto"/>
              <w:left w:val="single" w:sz="4" w:space="0" w:color="auto"/>
              <w:bottom w:val="single" w:sz="4" w:space="0" w:color="auto"/>
              <w:right w:val="single" w:sz="4" w:space="0" w:color="auto"/>
            </w:tcBorders>
            <w:hideMark/>
          </w:tcPr>
          <w:p w14:paraId="6BF1B600"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32E00D58"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86CBFCF"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F07560B"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77CC8C7"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F3988" w14:textId="77777777" w:rsidR="00D3137F" w:rsidRDefault="00D3137F">
            <w:pPr>
              <w:spacing w:after="0"/>
              <w:rPr>
                <w:rFonts w:ascii="Arial" w:eastAsia="等线" w:hAnsi="Arial"/>
                <w:sz w:val="18"/>
                <w:lang w:val="x-none" w:bidi="ar-IQ"/>
              </w:rPr>
            </w:pPr>
          </w:p>
        </w:tc>
      </w:tr>
      <w:tr w:rsidR="00D3137F" w14:paraId="16A45CB6"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0D3DE62" w14:textId="77777777" w:rsidR="00D3137F" w:rsidRDefault="00D3137F">
            <w:pPr>
              <w:pStyle w:val="TAL"/>
              <w:rPr>
                <w:rFonts w:eastAsia="宋体"/>
              </w:rPr>
            </w:pPr>
            <w:r>
              <w:rPr>
                <w:lang w:bidi="ar-IQ"/>
              </w:rPr>
              <w:t>Unit threshold reached</w:t>
            </w:r>
          </w:p>
        </w:tc>
        <w:tc>
          <w:tcPr>
            <w:tcW w:w="1146" w:type="dxa"/>
            <w:tcBorders>
              <w:top w:val="single" w:sz="4" w:space="0" w:color="auto"/>
              <w:left w:val="single" w:sz="4" w:space="0" w:color="auto"/>
              <w:bottom w:val="single" w:sz="4" w:space="0" w:color="auto"/>
              <w:right w:val="single" w:sz="4" w:space="0" w:color="auto"/>
            </w:tcBorders>
            <w:hideMark/>
          </w:tcPr>
          <w:p w14:paraId="1B073849"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7F070475"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B4308B2"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5B168CE"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20EA65D"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1D77" w14:textId="77777777" w:rsidR="00D3137F" w:rsidRDefault="00D3137F">
            <w:pPr>
              <w:spacing w:after="0"/>
              <w:rPr>
                <w:rFonts w:ascii="Arial" w:eastAsia="等线" w:hAnsi="Arial"/>
                <w:sz w:val="18"/>
                <w:lang w:val="x-none" w:bidi="ar-IQ"/>
              </w:rPr>
            </w:pPr>
          </w:p>
        </w:tc>
      </w:tr>
      <w:tr w:rsidR="00D3137F" w14:paraId="70562AE1"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A857CF9" w14:textId="77777777" w:rsidR="00D3137F" w:rsidRDefault="00D3137F">
            <w:pPr>
              <w:pStyle w:val="TAL"/>
              <w:rPr>
                <w:rFonts w:eastAsia="宋体"/>
              </w:rPr>
            </w:pPr>
            <w:r>
              <w:rPr>
                <w:lang w:bidi="ar-IQ"/>
              </w:rPr>
              <w:t>Time quota exhausted</w:t>
            </w:r>
          </w:p>
        </w:tc>
        <w:tc>
          <w:tcPr>
            <w:tcW w:w="1146" w:type="dxa"/>
            <w:tcBorders>
              <w:top w:val="single" w:sz="4" w:space="0" w:color="auto"/>
              <w:left w:val="single" w:sz="4" w:space="0" w:color="auto"/>
              <w:bottom w:val="single" w:sz="4" w:space="0" w:color="auto"/>
              <w:right w:val="single" w:sz="4" w:space="0" w:color="auto"/>
            </w:tcBorders>
            <w:hideMark/>
          </w:tcPr>
          <w:p w14:paraId="2E18218B"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ECB971A"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370B6D6"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622E2EB"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3682D88"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A448" w14:textId="77777777" w:rsidR="00D3137F" w:rsidRDefault="00D3137F">
            <w:pPr>
              <w:spacing w:after="0"/>
              <w:rPr>
                <w:rFonts w:ascii="Arial" w:eastAsia="等线" w:hAnsi="Arial"/>
                <w:sz w:val="18"/>
                <w:lang w:val="x-none" w:bidi="ar-IQ"/>
              </w:rPr>
            </w:pPr>
          </w:p>
        </w:tc>
      </w:tr>
      <w:tr w:rsidR="00D3137F" w14:paraId="7FBDE454"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4B7F9F1" w14:textId="77777777" w:rsidR="00D3137F" w:rsidRDefault="00D3137F">
            <w:pPr>
              <w:pStyle w:val="TAL"/>
              <w:rPr>
                <w:rFonts w:eastAsia="宋体"/>
              </w:rPr>
            </w:pPr>
            <w:r>
              <w:rPr>
                <w:lang w:bidi="ar-IQ"/>
              </w:rPr>
              <w:t>Volume quota exhausted</w:t>
            </w:r>
          </w:p>
        </w:tc>
        <w:tc>
          <w:tcPr>
            <w:tcW w:w="1146" w:type="dxa"/>
            <w:tcBorders>
              <w:top w:val="single" w:sz="4" w:space="0" w:color="auto"/>
              <w:left w:val="single" w:sz="4" w:space="0" w:color="auto"/>
              <w:bottom w:val="single" w:sz="4" w:space="0" w:color="auto"/>
              <w:right w:val="single" w:sz="4" w:space="0" w:color="auto"/>
            </w:tcBorders>
            <w:hideMark/>
          </w:tcPr>
          <w:p w14:paraId="10FC644D"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3DA097F8"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4F2CF32"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203A3A9"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0AA2C7C"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83B0" w14:textId="77777777" w:rsidR="00D3137F" w:rsidRDefault="00D3137F">
            <w:pPr>
              <w:spacing w:after="0"/>
              <w:rPr>
                <w:rFonts w:ascii="Arial" w:eastAsia="等线" w:hAnsi="Arial"/>
                <w:sz w:val="18"/>
                <w:lang w:val="x-none" w:bidi="ar-IQ"/>
              </w:rPr>
            </w:pPr>
          </w:p>
        </w:tc>
      </w:tr>
      <w:tr w:rsidR="00D3137F" w14:paraId="6C8D031D"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2ED7236" w14:textId="77777777" w:rsidR="00D3137F" w:rsidRDefault="00D3137F">
            <w:pPr>
              <w:pStyle w:val="TAL"/>
              <w:rPr>
                <w:rFonts w:eastAsia="宋体"/>
              </w:rPr>
            </w:pPr>
            <w:r>
              <w:rPr>
                <w:lang w:bidi="ar-IQ"/>
              </w:rPr>
              <w:t>Unit quota exhausted</w:t>
            </w:r>
          </w:p>
        </w:tc>
        <w:tc>
          <w:tcPr>
            <w:tcW w:w="1146" w:type="dxa"/>
            <w:tcBorders>
              <w:top w:val="single" w:sz="4" w:space="0" w:color="auto"/>
              <w:left w:val="single" w:sz="4" w:space="0" w:color="auto"/>
              <w:bottom w:val="single" w:sz="4" w:space="0" w:color="auto"/>
              <w:right w:val="single" w:sz="4" w:space="0" w:color="auto"/>
            </w:tcBorders>
            <w:hideMark/>
          </w:tcPr>
          <w:p w14:paraId="5A4359A8"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4D36C47"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DEDCF5D"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738E805"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D29DB5C"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14690" w14:textId="77777777" w:rsidR="00D3137F" w:rsidRDefault="00D3137F">
            <w:pPr>
              <w:spacing w:after="0"/>
              <w:rPr>
                <w:rFonts w:ascii="Arial" w:eastAsia="等线" w:hAnsi="Arial"/>
                <w:sz w:val="18"/>
                <w:lang w:val="x-none" w:bidi="ar-IQ"/>
              </w:rPr>
            </w:pPr>
          </w:p>
        </w:tc>
      </w:tr>
      <w:tr w:rsidR="00D3137F" w14:paraId="5A2E97CE"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8BD52AA" w14:textId="77777777" w:rsidR="00D3137F" w:rsidRDefault="00D3137F">
            <w:pPr>
              <w:pStyle w:val="TAL"/>
              <w:rPr>
                <w:rFonts w:eastAsia="宋体"/>
              </w:rPr>
            </w:pPr>
            <w:r>
              <w:rPr>
                <w:rFonts w:cs="Arial"/>
                <w:lang w:bidi="ar-IQ"/>
              </w:rPr>
              <w:t>Expiry of quota validity time</w:t>
            </w:r>
          </w:p>
        </w:tc>
        <w:tc>
          <w:tcPr>
            <w:tcW w:w="1146" w:type="dxa"/>
            <w:tcBorders>
              <w:top w:val="single" w:sz="4" w:space="0" w:color="auto"/>
              <w:left w:val="single" w:sz="4" w:space="0" w:color="auto"/>
              <w:bottom w:val="single" w:sz="4" w:space="0" w:color="auto"/>
              <w:right w:val="single" w:sz="4" w:space="0" w:color="auto"/>
            </w:tcBorders>
            <w:hideMark/>
          </w:tcPr>
          <w:p w14:paraId="12192997"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A5D33A2"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492CD62"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EDDE1EC"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130F2DB"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1600C" w14:textId="77777777" w:rsidR="00D3137F" w:rsidRDefault="00D3137F">
            <w:pPr>
              <w:spacing w:after="0"/>
              <w:rPr>
                <w:rFonts w:ascii="Arial" w:eastAsia="等线" w:hAnsi="Arial"/>
                <w:sz w:val="18"/>
                <w:lang w:val="x-none" w:bidi="ar-IQ"/>
              </w:rPr>
            </w:pPr>
          </w:p>
        </w:tc>
      </w:tr>
      <w:tr w:rsidR="00D3137F" w14:paraId="74E87E38"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882B145" w14:textId="77777777" w:rsidR="00D3137F" w:rsidRDefault="00D3137F">
            <w:pPr>
              <w:pStyle w:val="TAL"/>
              <w:rPr>
                <w:rFonts w:eastAsia="宋体" w:cs="Arial"/>
                <w:lang w:bidi="ar-IQ"/>
              </w:rPr>
            </w:pPr>
            <w:r>
              <w:rPr>
                <w:rFonts w:cs="Arial"/>
                <w:lang w:bidi="ar-IQ"/>
              </w:rPr>
              <w:t>Expiry of quota holding time</w:t>
            </w:r>
          </w:p>
        </w:tc>
        <w:tc>
          <w:tcPr>
            <w:tcW w:w="1146" w:type="dxa"/>
            <w:tcBorders>
              <w:top w:val="single" w:sz="4" w:space="0" w:color="auto"/>
              <w:left w:val="single" w:sz="4" w:space="0" w:color="auto"/>
              <w:bottom w:val="single" w:sz="4" w:space="0" w:color="auto"/>
              <w:right w:val="single" w:sz="4" w:space="0" w:color="auto"/>
            </w:tcBorders>
            <w:hideMark/>
          </w:tcPr>
          <w:p w14:paraId="58D7926F" w14:textId="77777777" w:rsidR="00D3137F" w:rsidRDefault="00D3137F" w:rsidP="00D3137F">
            <w:pPr>
              <w:pStyle w:val="TAL"/>
              <w:jc w:val="center"/>
              <w:rPr>
                <w:rFonts w:eastAsia="等线"/>
                <w:lang w:bidi="ar-IQ"/>
              </w:rPr>
            </w:pPr>
            <w:r>
              <w:rPr>
                <w:rFonts w:eastAsia="等线"/>
                <w:lang w:eastAsia="zh-CN"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1199B84"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E700613"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AA5C8B1"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510F435" w14:textId="77777777" w:rsidR="00D3137F" w:rsidRDefault="00D3137F"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58126" w14:textId="77777777" w:rsidR="00D3137F" w:rsidRDefault="00D3137F">
            <w:pPr>
              <w:spacing w:after="0"/>
              <w:rPr>
                <w:rFonts w:ascii="Arial" w:eastAsia="等线" w:hAnsi="Arial"/>
                <w:sz w:val="18"/>
                <w:lang w:val="x-none" w:bidi="ar-IQ"/>
              </w:rPr>
            </w:pPr>
          </w:p>
        </w:tc>
      </w:tr>
      <w:tr w:rsidR="00D3137F" w14:paraId="4788D247"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63F2E5F" w14:textId="77777777" w:rsidR="00D3137F" w:rsidRDefault="00D3137F">
            <w:pPr>
              <w:pStyle w:val="TAL"/>
              <w:rPr>
                <w:rFonts w:eastAsia="宋体" w:cs="Arial"/>
                <w:lang w:bidi="ar-IQ"/>
              </w:rPr>
            </w:pPr>
            <w:r>
              <w:rPr>
                <w:rFonts w:cs="Arial"/>
                <w:lang w:bidi="ar-IQ"/>
              </w:rPr>
              <w:t>Re-authorization request by CHF</w:t>
            </w:r>
          </w:p>
        </w:tc>
        <w:tc>
          <w:tcPr>
            <w:tcW w:w="1146" w:type="dxa"/>
            <w:tcBorders>
              <w:top w:val="single" w:sz="4" w:space="0" w:color="auto"/>
              <w:left w:val="single" w:sz="4" w:space="0" w:color="auto"/>
              <w:bottom w:val="single" w:sz="4" w:space="0" w:color="auto"/>
              <w:right w:val="single" w:sz="4" w:space="0" w:color="auto"/>
            </w:tcBorders>
            <w:hideMark/>
          </w:tcPr>
          <w:p w14:paraId="10E2A817"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25728F6"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4CB3E75"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427E738"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9DE2B95" w14:textId="77777777" w:rsidR="00D3137F" w:rsidRDefault="00D3137F" w:rsidP="00CA75F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BD9B" w14:textId="77777777" w:rsidR="00D3137F" w:rsidRDefault="00D3137F">
            <w:pPr>
              <w:spacing w:after="0"/>
              <w:rPr>
                <w:rFonts w:ascii="Arial" w:eastAsia="等线" w:hAnsi="Arial"/>
                <w:sz w:val="18"/>
                <w:lang w:val="x-none" w:bidi="ar-IQ"/>
              </w:rPr>
            </w:pPr>
          </w:p>
        </w:tc>
      </w:tr>
      <w:tr w:rsidR="00D3137F" w14:paraId="483C993C"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6F7C814" w14:textId="77777777" w:rsidR="00D3137F" w:rsidRDefault="00D3137F">
            <w:pPr>
              <w:pStyle w:val="TAL"/>
              <w:rPr>
                <w:rFonts w:eastAsia="宋体" w:cs="Arial"/>
                <w:lang w:bidi="ar-IQ"/>
              </w:rPr>
            </w:pPr>
            <w:r>
              <w:t xml:space="preserve">Start of service data flow, in case no valid quota for this rating group </w:t>
            </w:r>
          </w:p>
        </w:tc>
        <w:tc>
          <w:tcPr>
            <w:tcW w:w="1146" w:type="dxa"/>
            <w:tcBorders>
              <w:top w:val="single" w:sz="4" w:space="0" w:color="auto"/>
              <w:left w:val="single" w:sz="4" w:space="0" w:color="auto"/>
              <w:bottom w:val="single" w:sz="4" w:space="0" w:color="auto"/>
              <w:right w:val="single" w:sz="4" w:space="0" w:color="auto"/>
            </w:tcBorders>
            <w:hideMark/>
          </w:tcPr>
          <w:p w14:paraId="4AC3A2BF" w14:textId="77777777" w:rsidR="00D3137F" w:rsidRDefault="00D3137F" w:rsidP="00D3137F">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4E47606A" w14:textId="77777777" w:rsidR="00D3137F" w:rsidRDefault="00D3137F" w:rsidP="00CA75F3">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34A92FC" w14:textId="77777777" w:rsidR="00D3137F" w:rsidRDefault="00D3137F" w:rsidP="00CA75F3">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EF5842B" w14:textId="77777777" w:rsidR="00D3137F" w:rsidRDefault="00D3137F" w:rsidP="00CA75F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BDC4F6C" w14:textId="77777777" w:rsidR="00D3137F" w:rsidRDefault="00D3137F" w:rsidP="00CA75F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FA7FE" w14:textId="77777777" w:rsidR="00D3137F" w:rsidRDefault="00D3137F">
            <w:pPr>
              <w:spacing w:after="0"/>
              <w:rPr>
                <w:rFonts w:ascii="Arial" w:eastAsia="等线" w:hAnsi="Arial"/>
                <w:sz w:val="18"/>
                <w:lang w:val="x-none" w:bidi="ar-IQ"/>
              </w:rPr>
            </w:pPr>
          </w:p>
        </w:tc>
      </w:tr>
      <w:tr w:rsidR="00D3137F" w14:paraId="5076FBAB" w14:textId="77777777" w:rsidTr="00D3137F">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57CF6418" w14:textId="77777777" w:rsidR="00D3137F" w:rsidRDefault="00D3137F" w:rsidP="00D3137F">
            <w:pPr>
              <w:pStyle w:val="TAL"/>
              <w:jc w:val="center"/>
              <w:rPr>
                <w:rFonts w:eastAsia="宋体"/>
                <w:b/>
                <w:lang w:eastAsia="zh-CN"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4A3FC9A1" w14:textId="77777777" w:rsidR="00D3137F" w:rsidRDefault="00D3137F" w:rsidP="00CA75F3">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70852" w14:textId="77777777" w:rsidR="00D3137F" w:rsidRDefault="00D3137F">
            <w:pPr>
              <w:spacing w:after="0"/>
              <w:rPr>
                <w:rFonts w:ascii="Arial" w:eastAsia="等线" w:hAnsi="Arial"/>
                <w:sz w:val="18"/>
                <w:lang w:val="x-none" w:bidi="ar-IQ"/>
              </w:rPr>
            </w:pPr>
          </w:p>
        </w:tc>
      </w:tr>
      <w:tr w:rsidR="00D3137F" w14:paraId="4607911C"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FA1ACB4" w14:textId="77777777" w:rsidR="00D3137F" w:rsidRDefault="00D3137F">
            <w:pPr>
              <w:pStyle w:val="TAL"/>
            </w:pPr>
            <w:r>
              <w:rPr>
                <w:lang w:bidi="ar-IQ"/>
              </w:rPr>
              <w:t>Termination of service data flow</w:t>
            </w:r>
            <w:r>
              <w:t xml:space="preserve"> -</w:t>
            </w:r>
            <w:r>
              <w:rPr>
                <w:lang w:bidi="ar-IQ"/>
              </w:rPr>
              <w:t xml:space="preserve"> last service data flow under a given Rating Group.</w:t>
            </w:r>
          </w:p>
        </w:tc>
        <w:tc>
          <w:tcPr>
            <w:tcW w:w="1146" w:type="dxa"/>
            <w:tcBorders>
              <w:top w:val="single" w:sz="4" w:space="0" w:color="auto"/>
              <w:left w:val="single" w:sz="4" w:space="0" w:color="auto"/>
              <w:bottom w:val="single" w:sz="4" w:space="0" w:color="auto"/>
              <w:right w:val="single" w:sz="4" w:space="0" w:color="auto"/>
            </w:tcBorders>
            <w:hideMark/>
          </w:tcPr>
          <w:p w14:paraId="786B7092" w14:textId="77777777" w:rsidR="00D3137F" w:rsidRDefault="00D3137F">
            <w:pPr>
              <w:pStyle w:val="TAL"/>
              <w:jc w:val="cente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4CCA828E" w14:textId="77777777" w:rsidR="00D3137F" w:rsidRDefault="00D3137F">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FFF629F" w14:textId="77777777" w:rsidR="00D3137F" w:rsidRDefault="00D3137F">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37729DA" w14:textId="77777777" w:rsidR="00D3137F" w:rsidRDefault="00D3137F">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D8D83F6" w14:textId="77777777" w:rsidR="00D3137F" w:rsidRDefault="00D3137F">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4032" w14:textId="77777777" w:rsidR="00D3137F" w:rsidRDefault="00D3137F">
            <w:pPr>
              <w:spacing w:after="0"/>
              <w:rPr>
                <w:rFonts w:ascii="Arial" w:eastAsia="等线" w:hAnsi="Arial"/>
                <w:sz w:val="18"/>
                <w:lang w:val="x-none" w:bidi="ar-IQ"/>
              </w:rPr>
            </w:pPr>
          </w:p>
        </w:tc>
      </w:tr>
      <w:tr w:rsidR="00D3137F" w14:paraId="17089FA8"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B56BBEF" w14:textId="77777777" w:rsidR="00D3137F" w:rsidRDefault="00D3137F">
            <w:pPr>
              <w:pStyle w:val="TAL"/>
            </w:pPr>
            <w:r>
              <w:t>Management intervention</w:t>
            </w:r>
          </w:p>
        </w:tc>
        <w:tc>
          <w:tcPr>
            <w:tcW w:w="1146" w:type="dxa"/>
            <w:tcBorders>
              <w:top w:val="single" w:sz="4" w:space="0" w:color="auto"/>
              <w:left w:val="single" w:sz="4" w:space="0" w:color="auto"/>
              <w:bottom w:val="single" w:sz="4" w:space="0" w:color="auto"/>
              <w:right w:val="single" w:sz="4" w:space="0" w:color="auto"/>
            </w:tcBorders>
            <w:hideMark/>
          </w:tcPr>
          <w:p w14:paraId="397494B8" w14:textId="77777777" w:rsidR="00D3137F" w:rsidRDefault="00D3137F" w:rsidP="00D3137F">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487A28F7" w14:textId="77777777" w:rsidR="00D3137F" w:rsidRDefault="00D3137F" w:rsidP="00CA75F3">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1826892" w14:textId="77777777" w:rsidR="00D3137F" w:rsidRDefault="00D3137F" w:rsidP="00CA75F3">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2F25E89" w14:textId="77777777" w:rsidR="00D3137F" w:rsidRDefault="00D3137F" w:rsidP="00CA75F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721A222" w14:textId="77777777" w:rsidR="00D3137F" w:rsidRDefault="00D3137F" w:rsidP="00CA75F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5CF91" w14:textId="77777777" w:rsidR="00D3137F" w:rsidRDefault="00D3137F">
            <w:pPr>
              <w:spacing w:after="0"/>
              <w:rPr>
                <w:rFonts w:ascii="Arial" w:eastAsia="等线" w:hAnsi="Arial"/>
                <w:sz w:val="18"/>
                <w:lang w:val="x-none" w:bidi="ar-IQ"/>
              </w:rPr>
            </w:pPr>
          </w:p>
        </w:tc>
      </w:tr>
      <w:tr w:rsidR="00D3137F" w14:paraId="0E0A6234"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0E1A96D" w14:textId="77777777" w:rsidR="00D3137F" w:rsidRDefault="00D3137F">
            <w:pPr>
              <w:pStyle w:val="TAL"/>
            </w:pPr>
            <w:r>
              <w:t>Expiry of Unit Count Inactivity Timer</w:t>
            </w:r>
          </w:p>
        </w:tc>
        <w:tc>
          <w:tcPr>
            <w:tcW w:w="1146" w:type="dxa"/>
            <w:tcBorders>
              <w:top w:val="single" w:sz="4" w:space="0" w:color="auto"/>
              <w:left w:val="single" w:sz="4" w:space="0" w:color="auto"/>
              <w:bottom w:val="single" w:sz="4" w:space="0" w:color="auto"/>
              <w:right w:val="single" w:sz="4" w:space="0" w:color="auto"/>
            </w:tcBorders>
            <w:hideMark/>
          </w:tcPr>
          <w:p w14:paraId="2C2D99AF" w14:textId="77777777" w:rsidR="00D3137F" w:rsidRDefault="00D3137F">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C6D954E" w14:textId="77777777" w:rsidR="00D3137F" w:rsidRDefault="00D3137F">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4305BD28" w14:textId="77777777" w:rsidR="00D3137F" w:rsidRDefault="00D3137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E36900E" w14:textId="77777777" w:rsidR="00D3137F" w:rsidRDefault="00D3137F">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E4151D7" w14:textId="77777777" w:rsidR="00D3137F" w:rsidRDefault="00D3137F">
            <w:pPr>
              <w:pStyle w:val="TAL"/>
              <w:jc w:val="center"/>
            </w:pPr>
            <w:r>
              <w:rPr>
                <w:lang w:eastAsia="zh-CN" w:bidi="ar-IQ"/>
              </w:rPr>
              <w:t>Yes</w:t>
            </w:r>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
          <w:p w14:paraId="4AED5609" w14:textId="77777777" w:rsidR="00D3137F" w:rsidRDefault="00D3137F">
            <w:pPr>
              <w:pStyle w:val="TAL"/>
            </w:pPr>
            <w:r>
              <w:t>Charging Data Request [Termination]</w:t>
            </w:r>
          </w:p>
        </w:tc>
      </w:tr>
      <w:tr w:rsidR="00D3137F" w14:paraId="46D74F4E"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F660A94" w14:textId="77777777" w:rsidR="00D3137F" w:rsidRDefault="00D3137F">
            <w:pPr>
              <w:pStyle w:val="TAL"/>
            </w:pPr>
            <w:r>
              <w:t>End of PDU session</w:t>
            </w:r>
          </w:p>
        </w:tc>
        <w:tc>
          <w:tcPr>
            <w:tcW w:w="1146" w:type="dxa"/>
            <w:tcBorders>
              <w:top w:val="single" w:sz="4" w:space="0" w:color="auto"/>
              <w:left w:val="single" w:sz="4" w:space="0" w:color="auto"/>
              <w:bottom w:val="single" w:sz="4" w:space="0" w:color="auto"/>
              <w:right w:val="single" w:sz="4" w:space="0" w:color="auto"/>
            </w:tcBorders>
            <w:hideMark/>
          </w:tcPr>
          <w:p w14:paraId="48B0B79E" w14:textId="77777777" w:rsidR="00D3137F" w:rsidRDefault="00D3137F">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E80F8CC" w14:textId="77777777" w:rsidR="00D3137F" w:rsidRDefault="00D3137F">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4D58020" w14:textId="77777777" w:rsidR="00D3137F" w:rsidRDefault="00D3137F">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DA1398C" w14:textId="77777777" w:rsidR="00D3137F" w:rsidRDefault="00D3137F">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D297551" w14:textId="77777777" w:rsidR="00D3137F" w:rsidRDefault="00D3137F">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68CE0" w14:textId="77777777" w:rsidR="00D3137F" w:rsidRDefault="00D3137F">
            <w:pPr>
              <w:spacing w:after="0"/>
              <w:rPr>
                <w:rFonts w:ascii="Arial" w:hAnsi="Arial"/>
                <w:sz w:val="18"/>
                <w:lang w:val="x-none"/>
              </w:rPr>
            </w:pPr>
          </w:p>
        </w:tc>
      </w:tr>
      <w:tr w:rsidR="00D3137F" w14:paraId="51D7C80D"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D0A4CAF" w14:textId="77777777" w:rsidR="00D3137F" w:rsidRDefault="00D3137F">
            <w:pPr>
              <w:pStyle w:val="TAL"/>
            </w:pPr>
            <w:r>
              <w:t xml:space="preserve">CHF response with session termination </w:t>
            </w:r>
          </w:p>
        </w:tc>
        <w:tc>
          <w:tcPr>
            <w:tcW w:w="1146" w:type="dxa"/>
            <w:tcBorders>
              <w:top w:val="single" w:sz="4" w:space="0" w:color="auto"/>
              <w:left w:val="single" w:sz="4" w:space="0" w:color="auto"/>
              <w:bottom w:val="single" w:sz="4" w:space="0" w:color="auto"/>
              <w:right w:val="single" w:sz="4" w:space="0" w:color="auto"/>
            </w:tcBorders>
            <w:hideMark/>
          </w:tcPr>
          <w:p w14:paraId="1F2CBE40"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128B6D94" w14:textId="77777777" w:rsidR="00D3137F" w:rsidRDefault="00D3137F">
            <w:pPr>
              <w:pStyle w:val="TAL"/>
              <w:jc w:val="center"/>
              <w:rPr>
                <w:rFonts w:eastAsia="宋体"/>
              </w:rP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9F76F75" w14:textId="77777777" w:rsidR="00D3137F" w:rsidRDefault="00D3137F">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47B80D1" w14:textId="77777777" w:rsidR="00D3137F" w:rsidRDefault="00D3137F">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109BD4C" w14:textId="77777777" w:rsidR="00D3137F" w:rsidRDefault="00D3137F">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FF1B0" w14:textId="77777777" w:rsidR="00D3137F" w:rsidRDefault="00D3137F">
            <w:pPr>
              <w:spacing w:after="0"/>
              <w:rPr>
                <w:rFonts w:ascii="Arial" w:hAnsi="Arial"/>
                <w:sz w:val="18"/>
                <w:lang w:val="x-none"/>
              </w:rPr>
            </w:pPr>
          </w:p>
        </w:tc>
      </w:tr>
      <w:tr w:rsidR="00D3137F" w14:paraId="48D0F224" w14:textId="77777777" w:rsidTr="00D3137F">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E226FC4" w14:textId="77777777" w:rsidR="00D3137F" w:rsidRDefault="00D3137F">
            <w:pPr>
              <w:pStyle w:val="TAL"/>
            </w:pPr>
            <w:r>
              <w:t>Abort request is received from the CHF</w:t>
            </w:r>
          </w:p>
        </w:tc>
        <w:tc>
          <w:tcPr>
            <w:tcW w:w="1146" w:type="dxa"/>
            <w:tcBorders>
              <w:top w:val="single" w:sz="4" w:space="0" w:color="auto"/>
              <w:left w:val="single" w:sz="4" w:space="0" w:color="auto"/>
              <w:bottom w:val="single" w:sz="4" w:space="0" w:color="auto"/>
              <w:right w:val="single" w:sz="4" w:space="0" w:color="auto"/>
            </w:tcBorders>
            <w:hideMark/>
          </w:tcPr>
          <w:p w14:paraId="6A269242" w14:textId="77777777" w:rsidR="00D3137F" w:rsidRDefault="00D3137F">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4C5E8EF" w14:textId="77777777" w:rsidR="00D3137F" w:rsidRDefault="00D3137F">
            <w:pPr>
              <w:pStyle w:val="TAL"/>
              <w:jc w:val="center"/>
              <w:rPr>
                <w:rFonts w:eastAsia="宋体"/>
              </w:rP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785F570" w14:textId="77777777" w:rsidR="00D3137F" w:rsidRDefault="00D3137F">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92590A6" w14:textId="77777777" w:rsidR="00D3137F" w:rsidRDefault="00D3137F">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12AE44F" w14:textId="77777777" w:rsidR="00D3137F" w:rsidRDefault="00D3137F">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5606C" w14:textId="77777777" w:rsidR="00D3137F" w:rsidRDefault="00D3137F">
            <w:pPr>
              <w:spacing w:after="0"/>
              <w:rPr>
                <w:rFonts w:ascii="Arial" w:hAnsi="Arial"/>
                <w:sz w:val="18"/>
                <w:lang w:val="x-none"/>
              </w:rPr>
            </w:pPr>
          </w:p>
        </w:tc>
      </w:tr>
    </w:tbl>
    <w:p w14:paraId="12E62B65" w14:textId="77777777" w:rsidR="00D3137F" w:rsidRDefault="00D3137F" w:rsidP="00D3137F"/>
    <w:p w14:paraId="231B6CC7" w14:textId="77777777" w:rsidR="00D3137F" w:rsidRDefault="00D3137F" w:rsidP="00D3137F">
      <w:pPr>
        <w:rPr>
          <w:lang w:bidi="ar-IQ"/>
        </w:rPr>
      </w:pPr>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E28D2C6" w14:textId="77777777" w:rsidR="00D3137F" w:rsidRDefault="00D3137F" w:rsidP="00D3137F">
      <w:pPr>
        <w:rPr>
          <w:lang w:bidi="ar-IQ"/>
        </w:rPr>
      </w:pPr>
      <w:r>
        <w:rPr>
          <w:lang w:bidi="ar-IQ"/>
        </w:rPr>
        <w:t>For converged charging, the following details of chargeable events and corresponding actions in the SMF are defined in Table 5.2.1.4.2:</w:t>
      </w:r>
    </w:p>
    <w:p w14:paraId="2F2AF6E2" w14:textId="77777777" w:rsidR="00D3137F" w:rsidRDefault="00D3137F" w:rsidP="00D3137F">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D3137F" w14:paraId="3643A859" w14:textId="77777777" w:rsidTr="00D3137F">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1E4E06CF" w14:textId="77777777" w:rsidR="00D3137F" w:rsidRDefault="00D3137F">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3267EA59" w14:textId="77777777" w:rsidR="00D3137F" w:rsidRDefault="00D3137F">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796262E" w14:textId="77777777" w:rsidR="00D3137F" w:rsidRDefault="00D3137F">
            <w:pPr>
              <w:pStyle w:val="TAH"/>
              <w:rPr>
                <w:lang w:bidi="ar-IQ"/>
              </w:rPr>
            </w:pPr>
            <w:r>
              <w:rPr>
                <w:lang w:bidi="ar-IQ"/>
              </w:rPr>
              <w:t>SMF action</w:t>
            </w:r>
          </w:p>
        </w:tc>
      </w:tr>
      <w:tr w:rsidR="00D3137F" w14:paraId="463EE6B5"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5C9E3EEA" w14:textId="77777777" w:rsidR="00D3137F" w:rsidRDefault="00D3137F">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DE07604" w14:textId="77777777" w:rsidR="00D3137F" w:rsidRDefault="00D3137F">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71C5D94" w14:textId="77777777" w:rsidR="00D3137F" w:rsidRDefault="00D3137F">
            <w:pPr>
              <w:pStyle w:val="TAL"/>
              <w:rPr>
                <w:lang w:val="x-none" w:bidi="ar-IQ"/>
              </w:rPr>
            </w:pPr>
            <w:r>
              <w:rPr>
                <w:lang w:bidi="ar-IQ"/>
              </w:rPr>
              <w:t xml:space="preserve">Charging Data Request [Initial] with a possible </w:t>
            </w:r>
            <w:r>
              <w:t>request quota for later use</w:t>
            </w:r>
          </w:p>
        </w:tc>
      </w:tr>
      <w:tr w:rsidR="00D3137F" w14:paraId="4BC32818"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762595D4" w14:textId="77777777" w:rsidR="00D3137F" w:rsidRDefault="00D3137F">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1AF1CB52" w14:textId="77777777" w:rsidR="00D3137F" w:rsidRDefault="00D3137F">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911D271" w14:textId="77777777" w:rsidR="00D3137F" w:rsidRDefault="00D3137F">
            <w:pPr>
              <w:pStyle w:val="TAL"/>
              <w:rPr>
                <w:lang w:bidi="ar-IQ"/>
              </w:rPr>
            </w:pPr>
            <w:r>
              <w:rPr>
                <w:lang w:bidi="ar-IQ"/>
              </w:rPr>
              <w:t xml:space="preserve">Charging Data Request [Update] with a </w:t>
            </w:r>
            <w:r>
              <w:t>request quota with a possible amount of quota.</w:t>
            </w:r>
          </w:p>
        </w:tc>
      </w:tr>
      <w:tr w:rsidR="00D3137F" w14:paraId="797E8C43"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18E601E7"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AE3C4F2" w14:textId="77777777" w:rsidR="00D3137F" w:rsidRDefault="00D3137F">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F076370" w14:textId="77777777" w:rsidR="00D3137F" w:rsidRDefault="00D3137F">
            <w:pPr>
              <w:pStyle w:val="TAL"/>
              <w:rPr>
                <w:lang w:bidi="ar-IQ"/>
              </w:rPr>
            </w:pPr>
            <w:r>
              <w:rPr>
                <w:lang w:bidi="ar-IQ"/>
              </w:rPr>
              <w:t>Start new counts with time stamps for the combination of the rating group and service id</w:t>
            </w:r>
          </w:p>
        </w:tc>
      </w:tr>
      <w:tr w:rsidR="00D3137F" w14:paraId="35E6787E"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06D7D89C"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19D8C4D" w14:textId="77777777" w:rsidR="00D3137F" w:rsidRDefault="00D3137F">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41C1F38" w14:textId="77777777" w:rsidR="00D3137F" w:rsidRDefault="00D3137F">
            <w:pPr>
              <w:pStyle w:val="TAL"/>
              <w:rPr>
                <w:lang w:bidi="ar-IQ"/>
              </w:rPr>
            </w:pPr>
            <w:r>
              <w:rPr>
                <w:lang w:bidi="ar-IQ"/>
              </w:rPr>
              <w:t>Start new counts with time stamps for the rating group</w:t>
            </w:r>
          </w:p>
        </w:tc>
      </w:tr>
      <w:tr w:rsidR="00D3137F" w14:paraId="03FC1845"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65A948BF"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A58B276" w14:textId="77777777" w:rsidR="00D3137F" w:rsidRDefault="00D3137F">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7C32200" w14:textId="77777777" w:rsidR="00D3137F" w:rsidRDefault="00D3137F">
            <w:pPr>
              <w:pStyle w:val="TAL"/>
              <w:rPr>
                <w:lang w:bidi="ar-IQ"/>
              </w:rPr>
            </w:pPr>
            <w:r>
              <w:rPr>
                <w:lang w:bidi="ar-IQ"/>
              </w:rPr>
              <w:t xml:space="preserve">Start new counts with time stamps for the combination of the </w:t>
            </w:r>
            <w:r>
              <w:t>rating group, sponsor identity and application service provider identity</w:t>
            </w:r>
          </w:p>
        </w:tc>
      </w:tr>
      <w:tr w:rsidR="00D3137F" w14:paraId="61436A4E"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793BC05E"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44FC3EC" w14:textId="77777777" w:rsidR="00D3137F" w:rsidRDefault="00D3137F">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031BEC43" w14:textId="77777777" w:rsidR="00D3137F" w:rsidRDefault="00D3137F">
            <w:pPr>
              <w:pStyle w:val="TAL"/>
              <w:rPr>
                <w:lang w:bidi="ar-IQ"/>
              </w:rPr>
            </w:pPr>
            <w:r>
              <w:rPr>
                <w:lang w:bidi="ar-IQ"/>
              </w:rPr>
              <w:t xml:space="preserve">Charging Data Request [Initial] with a possible </w:t>
            </w:r>
            <w:r>
              <w:t>request quota</w:t>
            </w:r>
          </w:p>
        </w:tc>
      </w:tr>
      <w:tr w:rsidR="00D3137F" w14:paraId="4B739040"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7252135E" w14:textId="77777777" w:rsidR="00D3137F" w:rsidRDefault="00D3137F">
            <w:pPr>
              <w:pStyle w:val="TAL"/>
            </w:pPr>
            <w:r>
              <w:lastRenderedPageBreak/>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51BDF69B" w14:textId="77777777" w:rsidR="00D3137F" w:rsidRDefault="00D3137F">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FAA8314" w14:textId="77777777" w:rsidR="00D3137F" w:rsidRDefault="00D3137F">
            <w:pPr>
              <w:pStyle w:val="TAL"/>
              <w:rPr>
                <w:lang w:bidi="ar-IQ"/>
              </w:rPr>
            </w:pPr>
            <w:r>
              <w:t>Close the counts with time stamps</w:t>
            </w:r>
          </w:p>
        </w:tc>
      </w:tr>
      <w:tr w:rsidR="00D3137F" w14:paraId="60169B0A"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2B71B600"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45FF42B" w14:textId="77777777" w:rsidR="00D3137F" w:rsidRDefault="00D3137F">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3026EB1E" w14:textId="77777777" w:rsidR="00D3137F" w:rsidRDefault="00D3137F">
            <w:pPr>
              <w:pStyle w:val="TAL"/>
            </w:pPr>
            <w:r>
              <w:t>Close the counts with time stamps</w:t>
            </w:r>
          </w:p>
        </w:tc>
      </w:tr>
      <w:tr w:rsidR="00D3137F" w14:paraId="5A4B24AC"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5E46B0DD"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8FBED25" w14:textId="77777777" w:rsidR="00D3137F" w:rsidRDefault="00D3137F">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53C57CA2" w14:textId="77777777" w:rsidR="00D3137F" w:rsidRDefault="00D3137F">
            <w:pPr>
              <w:pStyle w:val="TAL"/>
            </w:pPr>
            <w:r>
              <w:t>Close the counts with time stamps</w:t>
            </w:r>
          </w:p>
        </w:tc>
      </w:tr>
      <w:tr w:rsidR="00D3137F" w14:paraId="385939C0"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0FCAC1D0" w14:textId="77777777" w:rsidR="00D3137F" w:rsidRDefault="00D3137F">
            <w:pPr>
              <w:pStyle w:val="TAL"/>
              <w:rPr>
                <w:lang w:eastAsia="zh-CN"/>
              </w:rPr>
            </w:pPr>
            <w:r>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707A0E8B" w14:textId="77777777" w:rsidR="00D3137F" w:rsidRDefault="00D3137F">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58CDD5D" w14:textId="77777777" w:rsidR="00D3137F" w:rsidRDefault="00D3137F">
            <w:pPr>
              <w:pStyle w:val="TAL"/>
            </w:pPr>
            <w:r>
              <w:t>Charging Data Request[Termination], indicating that charging session is terminated, and the PDU session is still active</w:t>
            </w:r>
          </w:p>
          <w:p w14:paraId="5814FDCB" w14:textId="77777777" w:rsidR="00D3137F" w:rsidRDefault="00D3137F">
            <w:pPr>
              <w:pStyle w:val="TAL"/>
              <w:rPr>
                <w:lang w:bidi="ar-IQ"/>
              </w:rPr>
            </w:pPr>
            <w:r>
              <w:rPr>
                <w:lang w:bidi="ar-IQ"/>
              </w:rPr>
              <w:t xml:space="preserve">May include </w:t>
            </w:r>
            <w:r>
              <w:t xml:space="preserve">the configured unused quota timer value </w:t>
            </w:r>
          </w:p>
        </w:tc>
      </w:tr>
      <w:tr w:rsidR="00D3137F" w14:paraId="699B2EEE"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52094EE5" w14:textId="77777777" w:rsidR="00D3137F" w:rsidRDefault="00D3137F">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4A24805B" w14:textId="77777777" w:rsidR="00D3137F" w:rsidRDefault="00D3137F">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55D02BD" w14:textId="77777777" w:rsidR="00D3137F" w:rsidRDefault="00D3137F">
            <w:pPr>
              <w:pStyle w:val="TAL"/>
            </w:pPr>
            <w:r>
              <w:t>Charging Data Request [Termination]</w:t>
            </w:r>
          </w:p>
          <w:p w14:paraId="0C3F0B25" w14:textId="77777777" w:rsidR="00D3137F" w:rsidRDefault="00D3137F">
            <w:pPr>
              <w:pStyle w:val="TAL"/>
            </w:pPr>
            <w:r>
              <w:rPr>
                <w:lang w:bidi="ar-IQ"/>
              </w:rPr>
              <w:t>Close the counts</w:t>
            </w:r>
            <w:r>
              <w:t xml:space="preserve"> </w:t>
            </w:r>
            <w:r>
              <w:rPr>
                <w:lang w:bidi="ar-IQ"/>
              </w:rPr>
              <w:t>with time stamps</w:t>
            </w:r>
          </w:p>
        </w:tc>
      </w:tr>
      <w:tr w:rsidR="00D3137F" w14:paraId="561D425C"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01644BEA" w14:textId="77777777" w:rsidR="00D3137F" w:rsidRDefault="00D3137F">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7FC0EF40" w14:textId="77777777" w:rsidR="00D3137F" w:rsidRDefault="00D3137F">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7A760A4" w14:textId="77777777" w:rsidR="00D3137F" w:rsidRDefault="00D3137F">
            <w:pPr>
              <w:pStyle w:val="TAL"/>
              <w:rPr>
                <w:lang w:bidi="ar-IQ"/>
              </w:rPr>
            </w:pPr>
            <w:r>
              <w:rPr>
                <w:lang w:bidi="ar-IQ"/>
              </w:rPr>
              <w:t xml:space="preserve">Charging Data Request [Update] with a possible </w:t>
            </w:r>
            <w:r>
              <w:t>request quota</w:t>
            </w:r>
          </w:p>
          <w:p w14:paraId="5B33324B" w14:textId="77777777" w:rsidR="00D3137F" w:rsidRDefault="00D3137F">
            <w:pPr>
              <w:pStyle w:val="TAL"/>
            </w:pPr>
            <w:r>
              <w:rPr>
                <w:lang w:bidi="ar-IQ"/>
              </w:rPr>
              <w:t>Close the counts</w:t>
            </w:r>
            <w:r>
              <w:t xml:space="preserve"> </w:t>
            </w:r>
            <w:r>
              <w:rPr>
                <w:lang w:bidi="ar-IQ"/>
              </w:rPr>
              <w:t>and start new counts with time stamps</w:t>
            </w:r>
          </w:p>
        </w:tc>
      </w:tr>
      <w:tr w:rsidR="00D3137F" w14:paraId="61D498EE"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3B879877" w14:textId="01D8B958" w:rsidR="00D3137F" w:rsidRDefault="00D3137F">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w:t>
            </w:r>
            <w:proofErr w:type="spellStart"/>
            <w:r>
              <w:rPr>
                <w:lang w:bidi="ar-IQ"/>
              </w:rPr>
              <w:t>Timezone</w:t>
            </w:r>
            <w:proofErr w:type="spellEnd"/>
            <w:r>
              <w:rPr>
                <w:lang w:bidi="ar-IQ"/>
              </w:rPr>
              <w:t xml:space="preserve"> change, </w:t>
            </w:r>
            <w:r>
              <w:t>change of UE presence in Presence Reporting Area(s), change of 3GPP PS Data Off status</w:t>
            </w:r>
            <w:r>
              <w:rPr>
                <w:lang w:eastAsia="zh-CN"/>
              </w:rPr>
              <w:t>, handover cancel</w:t>
            </w:r>
            <w:ins w:id="31" w:author="Huawei-C" w:date="2019-10-02T21:25:00Z">
              <w:r w:rsidR="00610E1C">
                <w:t>,</w:t>
              </w:r>
              <w:r w:rsidR="00610E1C">
                <w:rPr>
                  <w:lang w:bidi="ar-IQ"/>
                </w:rPr>
                <w:t xml:space="preserve"> GBR </w:t>
              </w:r>
              <w:r w:rsidR="00610E1C" w:rsidRPr="00167DA0">
                <w:rPr>
                  <w:lang w:bidi="ar-IQ"/>
                </w:rPr>
                <w:t>guaranteed</w:t>
              </w:r>
              <w:r w:rsidR="00610E1C">
                <w:rPr>
                  <w:lang w:bidi="ar-IQ"/>
                </w:rPr>
                <w:t xml:space="preserve"> status change</w:t>
              </w:r>
            </w:ins>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5BF0ED4A" w14:textId="77777777" w:rsidR="00D3137F" w:rsidRDefault="00D3137F">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4CC047A" w14:textId="77777777" w:rsidR="00D3137F" w:rsidRDefault="00D3137F">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D3137F" w14:paraId="2E2C85D3"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33FBCFC8" w14:textId="77777777" w:rsidR="00D3137F" w:rsidRDefault="00D3137F">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E5F0605" w14:textId="77777777" w:rsidR="00D3137F" w:rsidRDefault="00D3137F">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E76C9E6" w14:textId="77777777" w:rsidR="00D3137F" w:rsidRDefault="00D3137F">
            <w:pPr>
              <w:pStyle w:val="TAL"/>
              <w:rPr>
                <w:lang w:bidi="ar-IQ"/>
              </w:rPr>
            </w:pPr>
            <w:r>
              <w:rPr>
                <w:lang w:bidi="ar-IQ"/>
              </w:rPr>
              <w:t>Charging Data Request [Update]</w:t>
            </w:r>
          </w:p>
        </w:tc>
      </w:tr>
      <w:tr w:rsidR="00D3137F" w14:paraId="0423C28D"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7D16C07F" w14:textId="77777777" w:rsidR="00D3137F" w:rsidRDefault="00D3137F">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6CE3C7F6" w14:textId="77777777" w:rsidR="00D3137F" w:rsidRDefault="00D3137F">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97B2412" w14:textId="77777777" w:rsidR="00D3137F" w:rsidRDefault="00D3137F">
            <w:pPr>
              <w:pStyle w:val="TAL"/>
              <w:rPr>
                <w:lang w:bidi="ar-IQ"/>
              </w:rPr>
            </w:pPr>
            <w:r>
              <w:rPr>
                <w:lang w:bidi="ar-IQ"/>
              </w:rPr>
              <w:t>Start new counts with time stamps</w:t>
            </w:r>
            <w:r>
              <w:t xml:space="preserve"> for all active service data flows.</w:t>
            </w:r>
          </w:p>
        </w:tc>
      </w:tr>
      <w:tr w:rsidR="00D3137F" w14:paraId="7D62F518"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6AEB4003"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E03940C" w14:textId="77777777" w:rsidR="00D3137F" w:rsidRDefault="00D3137F">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A536BFF" w14:textId="77777777" w:rsidR="00D3137F" w:rsidRDefault="00D3137F">
            <w:pPr>
              <w:pStyle w:val="TAL"/>
              <w:rPr>
                <w:lang w:bidi="ar-IQ"/>
              </w:rPr>
            </w:pPr>
            <w:r>
              <w:rPr>
                <w:lang w:bidi="ar-IQ"/>
              </w:rPr>
              <w:t xml:space="preserve">Charging Data Request [Update] with a possible </w:t>
            </w:r>
            <w:r>
              <w:t>request quota.</w:t>
            </w:r>
          </w:p>
        </w:tc>
      </w:tr>
      <w:tr w:rsidR="00D3137F" w14:paraId="481969DD"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5861834B" w14:textId="77777777" w:rsidR="00D3137F" w:rsidRDefault="00D3137F">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2FF6AB8A" w14:textId="77777777" w:rsidR="00D3137F" w:rsidRDefault="00D3137F">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51F9810" w14:textId="77777777" w:rsidR="00D3137F" w:rsidRDefault="00D3137F">
            <w:pPr>
              <w:pStyle w:val="TAL"/>
              <w:rPr>
                <w:lang w:bidi="ar-IQ"/>
              </w:rPr>
            </w:pPr>
            <w:r>
              <w:rPr>
                <w:lang w:bidi="ar-IQ"/>
              </w:rPr>
              <w:t>Close the counts with time stamps</w:t>
            </w:r>
            <w:r>
              <w:t xml:space="preserve"> for all active service data flows.</w:t>
            </w:r>
          </w:p>
        </w:tc>
      </w:tr>
      <w:tr w:rsidR="00D3137F" w14:paraId="69086324"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11FF2B24"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526AE1E" w14:textId="77777777" w:rsidR="00D3137F" w:rsidRDefault="00D3137F">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7F2648E" w14:textId="77777777" w:rsidR="00D3137F" w:rsidRDefault="00D3137F">
            <w:pPr>
              <w:pStyle w:val="TAL"/>
              <w:rPr>
                <w:lang w:bidi="ar-IQ"/>
              </w:rPr>
            </w:pPr>
            <w:r>
              <w:rPr>
                <w:lang w:bidi="ar-IQ"/>
              </w:rPr>
              <w:t>Charging Data Request [Update]</w:t>
            </w:r>
          </w:p>
        </w:tc>
      </w:tr>
      <w:tr w:rsidR="00D3137F" w14:paraId="124DD8A8"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01D047D4" w14:textId="77777777" w:rsidR="00D3137F" w:rsidRDefault="00D3137F">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2E604B23" w14:textId="77777777" w:rsidR="00D3137F" w:rsidRDefault="00D3137F">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F2F3D42" w14:textId="77777777" w:rsidR="00D3137F" w:rsidRDefault="00D3137F">
            <w:pPr>
              <w:pStyle w:val="TAL"/>
              <w:rPr>
                <w:lang w:bidi="ar-IQ"/>
              </w:rPr>
            </w:pPr>
            <w:r>
              <w:t>Charging Data Request [Update] with a request quota with a possible amount of quota.</w:t>
            </w:r>
          </w:p>
        </w:tc>
      </w:tr>
      <w:tr w:rsidR="00D3137F" w14:paraId="5FACD596"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4F7D6A0A" w14:textId="77777777" w:rsidR="00D3137F" w:rsidRDefault="00D3137F">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1959E6A4" w14:textId="77777777" w:rsidR="00D3137F" w:rsidRDefault="00D3137F">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8F1CF5C" w14:textId="77777777" w:rsidR="00D3137F" w:rsidRDefault="00D3137F">
            <w:pPr>
              <w:pStyle w:val="TAL"/>
              <w:rPr>
                <w:lang w:bidi="ar-IQ"/>
              </w:rPr>
            </w:pPr>
            <w:r>
              <w:rPr>
                <w:lang w:bidi="ar-IQ"/>
              </w:rPr>
              <w:t>Close the counts</w:t>
            </w:r>
            <w:r>
              <w:t xml:space="preserve"> </w:t>
            </w:r>
            <w:r>
              <w:rPr>
                <w:lang w:bidi="ar-IQ"/>
              </w:rPr>
              <w:t>and start new counts with time stamps</w:t>
            </w:r>
          </w:p>
        </w:tc>
      </w:tr>
      <w:tr w:rsidR="00D3137F" w14:paraId="76A92ADF" w14:textId="77777777" w:rsidTr="00D3137F">
        <w:tc>
          <w:tcPr>
            <w:tcW w:w="2368" w:type="dxa"/>
            <w:tcBorders>
              <w:top w:val="single" w:sz="4" w:space="0" w:color="auto"/>
              <w:left w:val="single" w:sz="4" w:space="0" w:color="auto"/>
              <w:bottom w:val="single" w:sz="4" w:space="0" w:color="auto"/>
              <w:right w:val="single" w:sz="4" w:space="0" w:color="auto"/>
            </w:tcBorders>
            <w:hideMark/>
          </w:tcPr>
          <w:p w14:paraId="048ABB2E" w14:textId="77777777" w:rsidR="00D3137F" w:rsidRDefault="00D3137F">
            <w:pPr>
              <w:pStyle w:val="TAL"/>
              <w:rPr>
                <w:lang w:bidi="ar-IQ"/>
              </w:rPr>
            </w:pPr>
            <w:r>
              <w:t xml:space="preserve">CHF response with session termination (e.g.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593B8576" w14:textId="77777777" w:rsidR="00D3137F" w:rsidRDefault="00D3137F">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B7BF115" w14:textId="77777777" w:rsidR="00D3137F" w:rsidRDefault="00D3137F">
            <w:pPr>
              <w:pStyle w:val="TAL"/>
            </w:pPr>
            <w:r>
              <w:t>Charging Data Request [Termination]</w:t>
            </w:r>
          </w:p>
          <w:p w14:paraId="3CDC9E14" w14:textId="77777777" w:rsidR="00D3137F" w:rsidRDefault="00D3137F">
            <w:pPr>
              <w:pStyle w:val="TAL"/>
            </w:pPr>
            <w:r>
              <w:rPr>
                <w:lang w:bidi="ar-IQ"/>
              </w:rPr>
              <w:t>Close the counts</w:t>
            </w:r>
            <w:r>
              <w:t xml:space="preserve"> </w:t>
            </w:r>
            <w:r>
              <w:rPr>
                <w:lang w:bidi="ar-IQ"/>
              </w:rPr>
              <w:t>with time stamps</w:t>
            </w:r>
          </w:p>
        </w:tc>
      </w:tr>
      <w:tr w:rsidR="00D3137F" w14:paraId="65E2A442"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52DEA366" w14:textId="77777777" w:rsidR="00D3137F" w:rsidRDefault="00D3137F">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422F5998" w14:textId="77777777" w:rsidR="00D3137F" w:rsidRDefault="00D3137F">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D8CF862" w14:textId="77777777" w:rsidR="00D3137F" w:rsidRDefault="00D3137F">
            <w:pPr>
              <w:pStyle w:val="TAL"/>
            </w:pPr>
            <w:r>
              <w:t>Charging Data Request[Update]</w:t>
            </w:r>
          </w:p>
          <w:p w14:paraId="14218B1D" w14:textId="77777777" w:rsidR="00D3137F" w:rsidRDefault="00D3137F">
            <w:pPr>
              <w:pStyle w:val="TAL"/>
            </w:pPr>
            <w:r>
              <w:rPr>
                <w:lang w:bidi="ar-IQ"/>
              </w:rPr>
              <w:t>Close the counts with time stamps</w:t>
            </w:r>
            <w:r>
              <w:t xml:space="preserve"> for the removed UPF</w:t>
            </w:r>
          </w:p>
        </w:tc>
      </w:tr>
      <w:tr w:rsidR="00D3137F" w14:paraId="57D1847F"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42C4782E"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6434E63" w14:textId="77777777" w:rsidR="00D3137F" w:rsidRDefault="00D3137F">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5F22DEFD" w14:textId="77777777" w:rsidR="00D3137F" w:rsidRDefault="00D3137F">
            <w:pPr>
              <w:pStyle w:val="TAL"/>
            </w:pPr>
            <w:r>
              <w:rPr>
                <w:lang w:bidi="ar-IQ"/>
              </w:rPr>
              <w:t>Close the counts</w:t>
            </w:r>
            <w:r>
              <w:t xml:space="preserve"> </w:t>
            </w:r>
            <w:r>
              <w:rPr>
                <w:lang w:bidi="ar-IQ"/>
              </w:rPr>
              <w:t>with time stamps</w:t>
            </w:r>
            <w:r>
              <w:t xml:space="preserve"> for the removed UPF</w:t>
            </w:r>
          </w:p>
        </w:tc>
      </w:tr>
      <w:tr w:rsidR="00D3137F" w14:paraId="6A243B2D"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1BD4EE41"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2C4FF97" w14:textId="77777777" w:rsidR="00D3137F" w:rsidRDefault="00D3137F">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6A8E24BC" w14:textId="77777777" w:rsidR="00D3137F" w:rsidRDefault="00D3137F">
            <w:pPr>
              <w:pStyle w:val="TAL"/>
            </w:pPr>
            <w:r>
              <w:rPr>
                <w:lang w:bidi="ar-IQ"/>
              </w:rPr>
              <w:t>Close the counts with time stamps for</w:t>
            </w:r>
            <w:r>
              <w:t xml:space="preserve"> the removed UPF</w:t>
            </w:r>
          </w:p>
        </w:tc>
      </w:tr>
      <w:tr w:rsidR="00D3137F" w14:paraId="5744BC13"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0AFF295C" w14:textId="77777777" w:rsidR="00D3137F" w:rsidRDefault="00D3137F">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79E25322" w14:textId="77777777" w:rsidR="00D3137F" w:rsidRDefault="00D3137F">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A9C3FB3" w14:textId="77777777" w:rsidR="00D3137F" w:rsidRDefault="00D3137F">
            <w:pPr>
              <w:pStyle w:val="TAL"/>
              <w:rPr>
                <w:lang w:bidi="ar-IQ"/>
              </w:rPr>
            </w:pPr>
            <w:r>
              <w:t>Close the counts with time stamps</w:t>
            </w:r>
          </w:p>
        </w:tc>
      </w:tr>
      <w:tr w:rsidR="00D3137F" w14:paraId="79ECD7DA"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02EFFD19"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BCD538A" w14:textId="77777777" w:rsidR="00D3137F" w:rsidRDefault="00D3137F">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F0ABC77" w14:textId="77777777" w:rsidR="00D3137F" w:rsidRDefault="00D3137F">
            <w:pPr>
              <w:pStyle w:val="TAL"/>
              <w:rPr>
                <w:lang w:bidi="ar-IQ"/>
              </w:rPr>
            </w:pPr>
            <w:r>
              <w:rPr>
                <w:lang w:bidi="ar-IQ"/>
              </w:rPr>
              <w:t>Charging Data Request [Update]</w:t>
            </w:r>
          </w:p>
        </w:tc>
      </w:tr>
      <w:tr w:rsidR="00D3137F" w14:paraId="73C61EF6"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0E21AFFF"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D698F65" w14:textId="77777777" w:rsidR="00D3137F" w:rsidRDefault="00D3137F">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5AEF3A8" w14:textId="77777777" w:rsidR="00D3137F" w:rsidRDefault="00D3137F">
            <w:pPr>
              <w:pStyle w:val="TAL"/>
            </w:pPr>
            <w:r>
              <w:rPr>
                <w:lang w:bidi="ar-IQ"/>
              </w:rPr>
              <w:t>Start new counts with time stamps</w:t>
            </w:r>
          </w:p>
        </w:tc>
      </w:tr>
      <w:tr w:rsidR="00D3137F" w14:paraId="4C9FF5EA"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129EC6A5" w14:textId="77777777" w:rsidR="00D3137F" w:rsidRDefault="00D3137F">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70376468"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813DA07" w14:textId="77777777" w:rsidR="00D3137F" w:rsidRDefault="00D3137F">
            <w:pPr>
              <w:pStyle w:val="TAL"/>
              <w:rPr>
                <w:lang w:bidi="ar-IQ"/>
              </w:rPr>
            </w:pPr>
            <w:r>
              <w:t>Close the counts with time stamps</w:t>
            </w:r>
          </w:p>
        </w:tc>
      </w:tr>
      <w:tr w:rsidR="00D3137F" w14:paraId="1D14A6F8"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2FA9F4C4"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61FC61E" w14:textId="77777777" w:rsidR="00D3137F" w:rsidRDefault="00D3137F">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C00283E" w14:textId="77777777" w:rsidR="00D3137F" w:rsidRDefault="00D3137F">
            <w:pPr>
              <w:pStyle w:val="TAL"/>
              <w:rPr>
                <w:lang w:bidi="ar-IQ"/>
              </w:rPr>
            </w:pPr>
            <w:r>
              <w:rPr>
                <w:lang w:bidi="ar-IQ"/>
              </w:rPr>
              <w:t>Charging Data Request [Update]</w:t>
            </w:r>
          </w:p>
        </w:tc>
      </w:tr>
      <w:tr w:rsidR="00D3137F" w14:paraId="4471DF0E"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3C5646C5"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4E5C2C4" w14:textId="77777777" w:rsidR="00D3137F" w:rsidRDefault="00D3137F">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D6DB2D2" w14:textId="77777777" w:rsidR="00D3137F" w:rsidRDefault="00D3137F">
            <w:pPr>
              <w:pStyle w:val="TAL"/>
            </w:pPr>
            <w:r>
              <w:rPr>
                <w:lang w:bidi="ar-IQ"/>
              </w:rPr>
              <w:t>Open a new service data container</w:t>
            </w:r>
          </w:p>
        </w:tc>
      </w:tr>
      <w:tr w:rsidR="00D3137F" w14:paraId="7EAE0177"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5F8701D6" w14:textId="77777777" w:rsidR="00D3137F" w:rsidRDefault="00D3137F">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595E6235"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4EA6193" w14:textId="77777777" w:rsidR="00D3137F" w:rsidRDefault="00D3137F">
            <w:pPr>
              <w:pStyle w:val="TAL"/>
              <w:rPr>
                <w:lang w:bidi="ar-IQ"/>
              </w:rPr>
            </w:pPr>
            <w:r>
              <w:t>Close the counts with time stamps</w:t>
            </w:r>
          </w:p>
        </w:tc>
      </w:tr>
      <w:tr w:rsidR="00D3137F" w14:paraId="3CB29746"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747B33DB"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5813BB1" w14:textId="77777777" w:rsidR="00D3137F" w:rsidRDefault="00D3137F">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9DBB4C4" w14:textId="77777777" w:rsidR="00D3137F" w:rsidRDefault="00D3137F">
            <w:pPr>
              <w:pStyle w:val="TAL"/>
              <w:rPr>
                <w:lang w:bidi="ar-IQ"/>
              </w:rPr>
            </w:pPr>
            <w:r>
              <w:rPr>
                <w:lang w:bidi="ar-IQ"/>
              </w:rPr>
              <w:t>Charging Data Request [Update]</w:t>
            </w:r>
          </w:p>
        </w:tc>
      </w:tr>
      <w:tr w:rsidR="00D3137F" w14:paraId="3BD52A44"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2A622AA1"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30A1FEF" w14:textId="77777777" w:rsidR="00D3137F" w:rsidRDefault="00D3137F">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677C535" w14:textId="77777777" w:rsidR="00D3137F" w:rsidRDefault="00D3137F">
            <w:pPr>
              <w:pStyle w:val="TAL"/>
            </w:pPr>
            <w:r>
              <w:rPr>
                <w:lang w:bidi="ar-IQ"/>
              </w:rPr>
              <w:t>Open a new service data container</w:t>
            </w:r>
          </w:p>
        </w:tc>
      </w:tr>
      <w:tr w:rsidR="00D3137F" w14:paraId="10300A72"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7BC34C64" w14:textId="77777777" w:rsidR="00D3137F" w:rsidRDefault="00D3137F">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0E56826E"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7D6713B" w14:textId="77777777" w:rsidR="00D3137F" w:rsidRDefault="00D3137F">
            <w:pPr>
              <w:pStyle w:val="TAL"/>
              <w:rPr>
                <w:lang w:bidi="ar-IQ"/>
              </w:rPr>
            </w:pPr>
            <w:r>
              <w:rPr>
                <w:lang w:bidi="ar-IQ"/>
              </w:rPr>
              <w:t>Charging Data Request [Update]</w:t>
            </w:r>
          </w:p>
          <w:p w14:paraId="68C2B1E8" w14:textId="77777777" w:rsidR="00D3137F" w:rsidRDefault="00D3137F">
            <w:pPr>
              <w:pStyle w:val="TAL"/>
              <w:rPr>
                <w:lang w:bidi="ar-IQ"/>
              </w:rPr>
            </w:pPr>
            <w:r>
              <w:rPr>
                <w:lang w:bidi="ar-IQ"/>
              </w:rPr>
              <w:t>Close the counts</w:t>
            </w:r>
            <w:r>
              <w:t xml:space="preserve"> with</w:t>
            </w:r>
            <w:r>
              <w:rPr>
                <w:lang w:bidi="ar-IQ"/>
              </w:rPr>
              <w:t xml:space="preserve"> time stamps</w:t>
            </w:r>
          </w:p>
        </w:tc>
      </w:tr>
      <w:tr w:rsidR="00D3137F" w14:paraId="4D0C6440"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1E0D5FE1"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223F184" w14:textId="77777777" w:rsidR="00D3137F" w:rsidRDefault="00D3137F">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7F4FFF6" w14:textId="77777777" w:rsidR="00D3137F" w:rsidRDefault="00D3137F">
            <w:pPr>
              <w:pStyle w:val="TAL"/>
              <w:rPr>
                <w:lang w:bidi="ar-IQ"/>
              </w:rPr>
            </w:pPr>
            <w:r>
              <w:rPr>
                <w:lang w:bidi="ar-IQ"/>
              </w:rPr>
              <w:t>Start new counts with time stamps</w:t>
            </w:r>
          </w:p>
        </w:tc>
      </w:tr>
      <w:tr w:rsidR="00D3137F" w14:paraId="3E068399"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6F6EBA99" w14:textId="77777777" w:rsidR="00D3137F" w:rsidRDefault="00D3137F">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05F96723"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BF65E64" w14:textId="77777777" w:rsidR="00D3137F" w:rsidRDefault="00D3137F">
            <w:pPr>
              <w:pStyle w:val="TAL"/>
              <w:rPr>
                <w:lang w:bidi="ar-IQ"/>
              </w:rPr>
            </w:pPr>
            <w:r>
              <w:rPr>
                <w:lang w:bidi="ar-IQ"/>
              </w:rPr>
              <w:t>Charging Data Request [Update]</w:t>
            </w:r>
          </w:p>
          <w:p w14:paraId="458FF067" w14:textId="77777777" w:rsidR="00D3137F" w:rsidRDefault="00D3137F">
            <w:pPr>
              <w:pStyle w:val="TAL"/>
              <w:rPr>
                <w:lang w:bidi="ar-IQ"/>
              </w:rPr>
            </w:pPr>
            <w:r>
              <w:rPr>
                <w:lang w:bidi="ar-IQ"/>
              </w:rPr>
              <w:t>Close the counts</w:t>
            </w:r>
            <w:r>
              <w:t xml:space="preserve"> with</w:t>
            </w:r>
            <w:r>
              <w:rPr>
                <w:lang w:bidi="ar-IQ"/>
              </w:rPr>
              <w:t xml:space="preserve"> time stamps</w:t>
            </w:r>
          </w:p>
        </w:tc>
      </w:tr>
      <w:tr w:rsidR="00D3137F" w14:paraId="6A5AF480"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1AF358CE"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4A2909C" w14:textId="77777777" w:rsidR="00D3137F" w:rsidRDefault="00D3137F">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B9265DE" w14:textId="77777777" w:rsidR="00D3137F" w:rsidRDefault="00D3137F">
            <w:pPr>
              <w:pStyle w:val="TAL"/>
              <w:rPr>
                <w:lang w:bidi="ar-IQ"/>
              </w:rPr>
            </w:pPr>
            <w:r>
              <w:rPr>
                <w:lang w:bidi="ar-IQ"/>
              </w:rPr>
              <w:t>Start new counts with time stamps</w:t>
            </w:r>
          </w:p>
        </w:tc>
      </w:tr>
      <w:tr w:rsidR="00D3137F" w14:paraId="03BCAAC1"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3E62C045" w14:textId="77777777" w:rsidR="00D3137F" w:rsidRDefault="00D3137F">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6D76F4E0"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79D1F1A" w14:textId="77777777" w:rsidR="00D3137F" w:rsidRDefault="00D3137F">
            <w:pPr>
              <w:pStyle w:val="TAL"/>
              <w:rPr>
                <w:lang w:bidi="ar-IQ"/>
              </w:rPr>
            </w:pPr>
            <w:r>
              <w:rPr>
                <w:lang w:bidi="ar-IQ"/>
              </w:rPr>
              <w:t>Charging Data Request [Update]</w:t>
            </w:r>
          </w:p>
          <w:p w14:paraId="31BEE750" w14:textId="77777777" w:rsidR="00D3137F" w:rsidRDefault="00D3137F">
            <w:pPr>
              <w:pStyle w:val="TAL"/>
              <w:rPr>
                <w:lang w:bidi="ar-IQ"/>
              </w:rPr>
            </w:pPr>
            <w:r>
              <w:rPr>
                <w:lang w:bidi="ar-IQ"/>
              </w:rPr>
              <w:t>Close the counts</w:t>
            </w:r>
            <w:r>
              <w:t xml:space="preserve"> with</w:t>
            </w:r>
            <w:r>
              <w:rPr>
                <w:lang w:bidi="ar-IQ"/>
              </w:rPr>
              <w:t xml:space="preserve"> time stamps</w:t>
            </w:r>
          </w:p>
        </w:tc>
      </w:tr>
      <w:tr w:rsidR="00D3137F" w14:paraId="77AE9844"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77EF548C"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38B8608" w14:textId="77777777" w:rsidR="00D3137F" w:rsidRDefault="00D3137F">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AA1AE76" w14:textId="77777777" w:rsidR="00D3137F" w:rsidRDefault="00D3137F">
            <w:pPr>
              <w:pStyle w:val="TAL"/>
              <w:rPr>
                <w:lang w:bidi="ar-IQ"/>
              </w:rPr>
            </w:pPr>
            <w:r>
              <w:rPr>
                <w:lang w:bidi="ar-IQ"/>
              </w:rPr>
              <w:t>Start new counts with time stamps</w:t>
            </w:r>
          </w:p>
        </w:tc>
      </w:tr>
      <w:tr w:rsidR="00D3137F" w14:paraId="02A0D43D"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001459C6" w14:textId="77777777" w:rsidR="00D3137F" w:rsidRDefault="00D3137F">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27C4B827"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0D984FD" w14:textId="77777777" w:rsidR="00D3137F" w:rsidRDefault="00D3137F">
            <w:pPr>
              <w:pStyle w:val="TAL"/>
              <w:rPr>
                <w:lang w:bidi="ar-IQ"/>
              </w:rPr>
            </w:pPr>
            <w:r>
              <w:rPr>
                <w:lang w:bidi="ar-IQ"/>
              </w:rPr>
              <w:t>Charging Data Request [Update]</w:t>
            </w:r>
          </w:p>
          <w:p w14:paraId="73CFB6B3" w14:textId="77777777" w:rsidR="00D3137F" w:rsidRDefault="00D3137F">
            <w:pPr>
              <w:pStyle w:val="TAL"/>
              <w:rPr>
                <w:lang w:bidi="ar-IQ"/>
              </w:rPr>
            </w:pPr>
            <w:r>
              <w:rPr>
                <w:lang w:bidi="ar-IQ"/>
              </w:rPr>
              <w:t>Close the counts</w:t>
            </w:r>
            <w:r>
              <w:t xml:space="preserve"> with</w:t>
            </w:r>
            <w:r>
              <w:rPr>
                <w:lang w:bidi="ar-IQ"/>
              </w:rPr>
              <w:t xml:space="preserve"> time stamps</w:t>
            </w:r>
          </w:p>
        </w:tc>
      </w:tr>
      <w:tr w:rsidR="00D3137F" w14:paraId="51F7C13B"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6EFAC827"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5DD6F84" w14:textId="77777777" w:rsidR="00D3137F" w:rsidRDefault="00D3137F">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B0BE25C" w14:textId="77777777" w:rsidR="00D3137F" w:rsidRDefault="00D3137F">
            <w:pPr>
              <w:pStyle w:val="TAL"/>
              <w:rPr>
                <w:lang w:bidi="ar-IQ"/>
              </w:rPr>
            </w:pPr>
            <w:r>
              <w:rPr>
                <w:lang w:bidi="ar-IQ"/>
              </w:rPr>
              <w:t>Start new counts with time stamps</w:t>
            </w:r>
          </w:p>
        </w:tc>
      </w:tr>
      <w:tr w:rsidR="00D3137F" w14:paraId="526C19F1" w14:textId="77777777" w:rsidTr="00D3137F">
        <w:tc>
          <w:tcPr>
            <w:tcW w:w="2368" w:type="dxa"/>
            <w:vMerge w:val="restart"/>
            <w:tcBorders>
              <w:top w:val="single" w:sz="4" w:space="0" w:color="auto"/>
              <w:left w:val="single" w:sz="4" w:space="0" w:color="auto"/>
              <w:bottom w:val="single" w:sz="4" w:space="0" w:color="auto"/>
              <w:right w:val="single" w:sz="4" w:space="0" w:color="auto"/>
            </w:tcBorders>
            <w:hideMark/>
          </w:tcPr>
          <w:p w14:paraId="28BCDE29" w14:textId="77777777" w:rsidR="00D3137F" w:rsidRDefault="00D3137F">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70A389AF" w14:textId="77777777" w:rsidR="00D3137F" w:rsidRDefault="00D3137F">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CE5E0A8" w14:textId="77777777" w:rsidR="00D3137F" w:rsidRDefault="00D3137F">
            <w:pPr>
              <w:pStyle w:val="TAL"/>
              <w:rPr>
                <w:lang w:bidi="ar-IQ"/>
              </w:rPr>
            </w:pPr>
            <w:r>
              <w:rPr>
                <w:lang w:bidi="ar-IQ"/>
              </w:rPr>
              <w:t>Charging Data Request [Update]</w:t>
            </w:r>
          </w:p>
          <w:p w14:paraId="29E85E08" w14:textId="77777777" w:rsidR="00D3137F" w:rsidRDefault="00D3137F">
            <w:pPr>
              <w:pStyle w:val="TAL"/>
              <w:rPr>
                <w:lang w:bidi="ar-IQ"/>
              </w:rPr>
            </w:pPr>
            <w:r>
              <w:rPr>
                <w:lang w:bidi="ar-IQ"/>
              </w:rPr>
              <w:t>Close the counts</w:t>
            </w:r>
            <w:r>
              <w:t xml:space="preserve"> with</w:t>
            </w:r>
            <w:r>
              <w:rPr>
                <w:lang w:bidi="ar-IQ"/>
              </w:rPr>
              <w:t xml:space="preserve"> time stamps</w:t>
            </w:r>
          </w:p>
        </w:tc>
      </w:tr>
      <w:tr w:rsidR="00D3137F" w14:paraId="007E1E93" w14:textId="77777777" w:rsidTr="00D3137F">
        <w:tc>
          <w:tcPr>
            <w:tcW w:w="0" w:type="auto"/>
            <w:vMerge/>
            <w:tcBorders>
              <w:top w:val="single" w:sz="4" w:space="0" w:color="auto"/>
              <w:left w:val="single" w:sz="4" w:space="0" w:color="auto"/>
              <w:bottom w:val="single" w:sz="4" w:space="0" w:color="auto"/>
              <w:right w:val="single" w:sz="4" w:space="0" w:color="auto"/>
            </w:tcBorders>
            <w:vAlign w:val="center"/>
            <w:hideMark/>
          </w:tcPr>
          <w:p w14:paraId="182C25DE" w14:textId="77777777" w:rsidR="00D3137F" w:rsidRDefault="00D3137F">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0B57E07" w14:textId="77777777" w:rsidR="00D3137F" w:rsidRDefault="00D3137F">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7DB0BE36" w14:textId="77777777" w:rsidR="00D3137F" w:rsidRDefault="00D3137F">
            <w:pPr>
              <w:pStyle w:val="TAL"/>
              <w:rPr>
                <w:lang w:bidi="ar-IQ"/>
              </w:rPr>
            </w:pPr>
            <w:r>
              <w:rPr>
                <w:lang w:bidi="ar-IQ"/>
              </w:rPr>
              <w:t>Start new counts with time stamps</w:t>
            </w:r>
          </w:p>
        </w:tc>
      </w:tr>
    </w:tbl>
    <w:p w14:paraId="016791BF" w14:textId="77777777" w:rsidR="00D3137F" w:rsidRDefault="00D3137F" w:rsidP="00D3137F">
      <w:pPr>
        <w:rPr>
          <w:lang w:bidi="ar-IQ"/>
        </w:rPr>
      </w:pPr>
      <w:r>
        <w:rPr>
          <w:lang w:bidi="ar-IQ"/>
        </w:rPr>
        <w:t xml:space="preserve">When event based charging applies, the first occurrence of an event matching a service data flow template in PCC rule shall be considered as the start of a service. </w:t>
      </w:r>
    </w:p>
    <w:p w14:paraId="7D4F0388" w14:textId="77777777" w:rsidR="00D3137F" w:rsidRDefault="00D3137F" w:rsidP="00D3137F">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w:t>
      </w:r>
      <w:proofErr w:type="gramStart"/>
      <w:r>
        <w:rPr>
          <w:lang w:bidi="ar-IQ"/>
        </w:rPr>
        <w:t>Request[</w:t>
      </w:r>
      <w:proofErr w:type="gramEnd"/>
      <w:r>
        <w:rPr>
          <w:lang w:bidi="ar-IQ"/>
        </w:rPr>
        <w:t>Update].</w:t>
      </w:r>
    </w:p>
    <w:p w14:paraId="5B47781E" w14:textId="77777777" w:rsidR="00D3137F" w:rsidRDefault="00D3137F" w:rsidP="00D3137F">
      <w:r>
        <w:t xml:space="preserve">The CDR generation mechanism processed by the CHF upon </w:t>
      </w:r>
      <w:r>
        <w:rPr>
          <w:lang w:bidi="ar-IQ"/>
        </w:rPr>
        <w:t>receiving Charging Data Request [Initial, Update, Termination] issued by the SMF for these chargeable events, is specified in clause 5.2.3.</w:t>
      </w:r>
    </w:p>
    <w:p w14:paraId="0A9305F5" w14:textId="02260494" w:rsidR="007D5603" w:rsidRDefault="007D5603" w:rsidP="007D5603">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2A80" w:rsidRPr="001F3F67" w14:paraId="707D2457" w14:textId="77777777" w:rsidTr="00510E5A">
        <w:tc>
          <w:tcPr>
            <w:tcW w:w="9521" w:type="dxa"/>
            <w:shd w:val="clear" w:color="auto" w:fill="FFFFCC"/>
            <w:vAlign w:val="center"/>
          </w:tcPr>
          <w:p w14:paraId="348514D6" w14:textId="1AE39319" w:rsidR="00472A80" w:rsidRPr="001F3F67" w:rsidRDefault="00472A80" w:rsidP="00510E5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6D3C11D5" w14:textId="77777777" w:rsidR="00472A80" w:rsidRDefault="00472A80" w:rsidP="007D5603"/>
    <w:p w14:paraId="1AAD64A3" w14:textId="77777777" w:rsidR="00CA75F3" w:rsidRDefault="00CA75F3" w:rsidP="00CA75F3">
      <w:pPr>
        <w:pStyle w:val="4"/>
        <w:rPr>
          <w:lang w:val="x-none" w:bidi="ar-IQ"/>
        </w:rPr>
      </w:pPr>
      <w:bookmarkStart w:id="32" w:name="_Toc20205484"/>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32"/>
      <w:proofErr w:type="spellEnd"/>
    </w:p>
    <w:p w14:paraId="08FA894D" w14:textId="77777777" w:rsidR="00CA75F3" w:rsidRDefault="00CA75F3" w:rsidP="00CA75F3">
      <w:pPr>
        <w:rPr>
          <w:color w:val="000000"/>
          <w:lang w:bidi="ar-IQ"/>
        </w:rPr>
      </w:pPr>
      <w:proofErr w:type="spellStart"/>
      <w:r>
        <w:rPr>
          <w:lang w:bidi="ar-IQ"/>
        </w:rPr>
        <w:t>QoS</w:t>
      </w:r>
      <w:proofErr w:type="spellEnd"/>
      <w:r>
        <w:rPr>
          <w:lang w:bidi="ar-IQ"/>
        </w:rPr>
        <w:t xml:space="preserve">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 xml:space="preserve">per </w:t>
      </w:r>
      <w:proofErr w:type="spellStart"/>
      <w:r>
        <w:rPr>
          <w:lang w:bidi="ar-IQ"/>
        </w:rPr>
        <w:t>QoS</w:t>
      </w:r>
      <w:proofErr w:type="spellEnd"/>
      <w:r>
        <w:rPr>
          <w:lang w:bidi="ar-IQ"/>
        </w:rPr>
        <w:t xml:space="preserve"> Flow</w:t>
      </w:r>
      <w:r>
        <w:rPr>
          <w:color w:val="000000"/>
          <w:lang w:bidi="ar-IQ"/>
        </w:rPr>
        <w:t>.</w:t>
      </w:r>
    </w:p>
    <w:p w14:paraId="0E71F869" w14:textId="77777777" w:rsidR="00CA75F3" w:rsidRDefault="00CA75F3" w:rsidP="00CA75F3">
      <w:pPr>
        <w:rPr>
          <w:lang w:bidi="ar-IQ"/>
        </w:rPr>
      </w:pPr>
      <w:r>
        <w:rPr>
          <w:lang w:bidi="ar-IQ"/>
        </w:rPr>
        <w:t xml:space="preserve">The user can be identified by SUPI. </w:t>
      </w:r>
    </w:p>
    <w:p w14:paraId="455398C7" w14:textId="77777777" w:rsidR="00CA75F3" w:rsidRDefault="00CA75F3" w:rsidP="00CA75F3">
      <w:pPr>
        <w:rPr>
          <w:lang w:bidi="ar-IQ"/>
        </w:rPr>
      </w:pPr>
      <w:r>
        <w:rPr>
          <w:lang w:bidi="ar-IQ"/>
        </w:rPr>
        <w:t xml:space="preserve">For a given PDU session, QBC shall be performed by the SMF within the same charging session </w:t>
      </w:r>
      <w:r>
        <w:t>used for Flow Based Charging.</w:t>
      </w:r>
    </w:p>
    <w:p w14:paraId="3318F2D2" w14:textId="77777777" w:rsidR="00CA75F3" w:rsidRDefault="00CA75F3" w:rsidP="00CA75F3">
      <w:r>
        <w:t xml:space="preserve">The </w:t>
      </w:r>
      <w:r>
        <w:rPr>
          <w:lang w:bidi="ar-IQ"/>
        </w:rPr>
        <w:t xml:space="preserve">SMF categorizes the volume within PDU session by </w:t>
      </w:r>
      <w:proofErr w:type="spellStart"/>
      <w:r>
        <w:rPr>
          <w:lang w:bidi="ar-IQ"/>
        </w:rPr>
        <w:t>QoS</w:t>
      </w:r>
      <w:proofErr w:type="spellEnd"/>
      <w:r>
        <w:rPr>
          <w:lang w:bidi="ar-IQ"/>
        </w:rPr>
        <w:t xml:space="preserve"> Flow identified by </w:t>
      </w:r>
      <w:proofErr w:type="spellStart"/>
      <w:r>
        <w:rPr>
          <w:lang w:bidi="ar-IQ"/>
        </w:rPr>
        <w:t>QoS</w:t>
      </w:r>
      <w:proofErr w:type="spellEnd"/>
      <w:r>
        <w:rPr>
          <w:lang w:bidi="ar-IQ"/>
        </w:rPr>
        <w:t xml:space="preserve"> Flow Identifier (QFI). </w:t>
      </w:r>
    </w:p>
    <w:p w14:paraId="5F2824AD" w14:textId="77777777" w:rsidR="00CA75F3" w:rsidRDefault="00CA75F3" w:rsidP="00CA75F3">
      <w:r>
        <w:t xml:space="preserve">The amount of data counted for the </w:t>
      </w:r>
      <w:proofErr w:type="spellStart"/>
      <w:r>
        <w:rPr>
          <w:lang w:bidi="ar-IQ"/>
        </w:rPr>
        <w:t>QoS</w:t>
      </w:r>
      <w:proofErr w:type="spellEnd"/>
      <w:r>
        <w:rPr>
          <w:lang w:bidi="ar-IQ"/>
        </w:rPr>
        <w:t xml:space="preserve"> Flow</w:t>
      </w:r>
      <w:r>
        <w:t xml:space="preserve"> shall be the user plane payload at the UPF.</w:t>
      </w:r>
    </w:p>
    <w:p w14:paraId="2213D824" w14:textId="77777777" w:rsidR="00CA75F3" w:rsidRDefault="00CA75F3" w:rsidP="00CA75F3">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6E57A801" w14:textId="77777777" w:rsidR="00CA75F3" w:rsidRDefault="00CA75F3" w:rsidP="00CA75F3">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CA75F3" w14:paraId="6D1C349A" w14:textId="77777777" w:rsidTr="00CA75F3">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33D520C8" w14:textId="77777777" w:rsidR="00CA75F3" w:rsidRDefault="00CA75F3">
            <w:pPr>
              <w:pStyle w:val="TAH"/>
              <w:rPr>
                <w:rFonts w:eastAsia="等线"/>
                <w:lang w:bidi="ar-IQ"/>
              </w:rPr>
            </w:pPr>
            <w:bookmarkStart w:id="33" w:name="_Hlk520480080"/>
            <w:r>
              <w:rPr>
                <w:lang w:bidi="ar-IQ"/>
              </w:rPr>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12575A39" w14:textId="77777777" w:rsidR="00CA75F3" w:rsidRDefault="00CA75F3">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3C2CEDB6" w14:textId="77777777" w:rsidR="00CA75F3" w:rsidRDefault="00CA75F3">
            <w:pPr>
              <w:pStyle w:val="TAH"/>
              <w:rPr>
                <w:rFonts w:eastAsia="等线"/>
                <w:lang w:bidi="ar-IQ"/>
              </w:rPr>
            </w:pPr>
            <w:r>
              <w:rPr>
                <w:rFonts w:eastAsia="等线"/>
                <w:lang w:bidi="ar-IQ"/>
              </w:rPr>
              <w:t>Default category</w:t>
            </w:r>
          </w:p>
          <w:p w14:paraId="22A83104" w14:textId="77777777" w:rsidR="00CA75F3" w:rsidRDefault="00CA75F3">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296D2E63" w14:textId="77777777" w:rsidR="00CA75F3" w:rsidRDefault="00CA75F3">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5C994DD3" w14:textId="77777777" w:rsidR="00CA75F3" w:rsidRDefault="00CA75F3">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004B8AE5" w14:textId="77777777" w:rsidR="00CA75F3" w:rsidRDefault="00CA75F3">
            <w:pPr>
              <w:pStyle w:val="TAH"/>
              <w:rPr>
                <w:rFonts w:eastAsia="等线"/>
                <w:lang w:bidi="ar-IQ"/>
              </w:rPr>
            </w:pPr>
            <w:r>
              <w:rPr>
                <w:rFonts w:eastAsia="等线"/>
                <w:lang w:bidi="ar-IQ"/>
              </w:rPr>
              <w:t>Message when "immediate reporting" category</w:t>
            </w:r>
          </w:p>
        </w:tc>
      </w:tr>
      <w:tr w:rsidR="00CA75F3" w14:paraId="1264C78A"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6E1AE7BD" w14:textId="77777777" w:rsidR="00CA75F3" w:rsidRDefault="00CA75F3">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19392630" w14:textId="77777777" w:rsidR="00CA75F3" w:rsidRDefault="00CA75F3">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407AC1E6"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06D72D1" w14:textId="77777777" w:rsidR="00CA75F3" w:rsidRDefault="00CA75F3">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41DA82BC" w14:textId="77777777" w:rsidR="00CA75F3" w:rsidRDefault="00CA75F3">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76D632B9" w14:textId="77777777" w:rsidR="00CA75F3" w:rsidRDefault="00CA75F3">
            <w:pPr>
              <w:pStyle w:val="TAL"/>
              <w:rPr>
                <w:rFonts w:eastAsia="等线"/>
                <w:lang w:bidi="ar-IQ"/>
              </w:rPr>
            </w:pPr>
            <w:r>
              <w:rPr>
                <w:rFonts w:eastAsia="等线"/>
                <w:lang w:bidi="ar-IQ"/>
              </w:rPr>
              <w:t>Charging Data Request [Initial]</w:t>
            </w:r>
          </w:p>
        </w:tc>
      </w:tr>
      <w:tr w:rsidR="00CA75F3" w14:paraId="08621E07"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3F47B500" w14:textId="77777777" w:rsidR="00CA75F3" w:rsidRDefault="00CA75F3">
            <w:pPr>
              <w:pStyle w:val="TAL"/>
              <w:rPr>
                <w:rFonts w:eastAsia="等线"/>
                <w:lang w:bidi="ar-IQ"/>
              </w:rPr>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3CF79FDC" w14:textId="77777777" w:rsidR="00CA75F3" w:rsidRDefault="00CA75F3">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02BC931E" w14:textId="77777777" w:rsidR="00CA75F3" w:rsidRDefault="00CA75F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764915C" w14:textId="77777777" w:rsidR="00CA75F3" w:rsidRDefault="00CA75F3">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08293764" w14:textId="77777777" w:rsidR="00CA75F3" w:rsidRDefault="00CA75F3">
            <w:pPr>
              <w:pStyle w:val="TAL"/>
              <w:jc w:val="center"/>
              <w:rPr>
                <w:rFonts w:eastAsia="宋体"/>
              </w:rP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303EADF4" w14:textId="77777777" w:rsidR="00CA75F3" w:rsidRDefault="00CA75F3">
            <w:pPr>
              <w:pStyle w:val="TAL"/>
            </w:pPr>
            <w:r>
              <w:t>Charging Data Request [Update]</w:t>
            </w:r>
          </w:p>
          <w:p w14:paraId="6FA42D13" w14:textId="77777777" w:rsidR="00CA75F3" w:rsidRDefault="00CA75F3">
            <w:pPr>
              <w:pStyle w:val="TAL"/>
              <w:rPr>
                <w:rFonts w:eastAsia="等线"/>
                <w:lang w:bidi="ar-IQ"/>
              </w:rPr>
            </w:pPr>
          </w:p>
        </w:tc>
      </w:tr>
      <w:tr w:rsidR="00CA75F3" w14:paraId="41E0C1AD" w14:textId="77777777" w:rsidTr="00CA75F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726AA37" w14:textId="77777777" w:rsidR="00CA75F3" w:rsidRDefault="00CA75F3">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CD83F" w14:textId="77777777" w:rsidR="00CA75F3" w:rsidRDefault="00CA75F3">
            <w:pPr>
              <w:spacing w:after="0"/>
              <w:rPr>
                <w:rFonts w:ascii="Arial" w:eastAsia="等线" w:hAnsi="Arial"/>
                <w:sz w:val="18"/>
                <w:lang w:val="x-none" w:bidi="ar-IQ"/>
              </w:rPr>
            </w:pPr>
          </w:p>
        </w:tc>
      </w:tr>
      <w:tr w:rsidR="00CA75F3" w14:paraId="299C17BE"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6672ED0D" w14:textId="77777777" w:rsidR="00CA75F3" w:rsidRDefault="00CA75F3">
            <w:pPr>
              <w:pStyle w:val="TAL"/>
              <w:rPr>
                <w:rFonts w:eastAsia="宋体"/>
              </w:rPr>
            </w:pPr>
            <w:proofErr w:type="spellStart"/>
            <w:r>
              <w:rPr>
                <w:lang w:bidi="ar-IQ"/>
              </w:rPr>
              <w:t>QoS</w:t>
            </w:r>
            <w:proofErr w:type="spellEnd"/>
            <w:r>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hideMark/>
          </w:tcPr>
          <w:p w14:paraId="61FCF871" w14:textId="77777777" w:rsidR="00CA75F3" w:rsidRDefault="00CA75F3">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0D3F665" w14:textId="77777777" w:rsidR="00CA75F3" w:rsidRDefault="00CA75F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EA05763"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8452A83"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CAA3F" w14:textId="77777777" w:rsidR="00CA75F3" w:rsidRDefault="00CA75F3">
            <w:pPr>
              <w:spacing w:after="0"/>
              <w:rPr>
                <w:rFonts w:ascii="Arial" w:eastAsia="等线" w:hAnsi="Arial"/>
                <w:sz w:val="18"/>
                <w:lang w:val="x-none" w:bidi="ar-IQ"/>
              </w:rPr>
            </w:pPr>
          </w:p>
        </w:tc>
      </w:tr>
      <w:tr w:rsidR="007125DB" w14:paraId="345B8B21" w14:textId="77777777" w:rsidTr="007125DB">
        <w:trPr>
          <w:tblHeader/>
          <w:ins w:id="34" w:author="Huawei-C" w:date="2019-10-03T08:11:00Z"/>
        </w:trPr>
        <w:tc>
          <w:tcPr>
            <w:tcW w:w="2105" w:type="dxa"/>
            <w:tcBorders>
              <w:top w:val="single" w:sz="4" w:space="0" w:color="auto"/>
              <w:left w:val="single" w:sz="4" w:space="0" w:color="auto"/>
              <w:bottom w:val="single" w:sz="4" w:space="0" w:color="auto"/>
              <w:right w:val="single" w:sz="4" w:space="0" w:color="auto"/>
            </w:tcBorders>
            <w:hideMark/>
          </w:tcPr>
          <w:p w14:paraId="52A6F691" w14:textId="77777777" w:rsidR="007125DB" w:rsidRDefault="007125DB" w:rsidP="00BF4FA6">
            <w:pPr>
              <w:pStyle w:val="TAL"/>
              <w:rPr>
                <w:ins w:id="35" w:author="Huawei-C" w:date="2019-10-03T08:11:00Z"/>
                <w:lang w:bidi="ar-IQ"/>
              </w:rPr>
            </w:pPr>
            <w:ins w:id="36" w:author="Huawei-C" w:date="2019-10-03T08:11:00Z">
              <w:r>
                <w:rPr>
                  <w:lang w:bidi="ar-IQ"/>
                </w:rPr>
                <w:t xml:space="preserve">GBR </w:t>
              </w:r>
              <w:r w:rsidRPr="00167DA0">
                <w:rPr>
                  <w:lang w:bidi="ar-IQ"/>
                </w:rPr>
                <w:t>guaranteed</w:t>
              </w:r>
              <w:r>
                <w:rPr>
                  <w:lang w:bidi="ar-IQ"/>
                </w:rPr>
                <w:t xml:space="preserve"> status change</w:t>
              </w:r>
            </w:ins>
          </w:p>
        </w:tc>
        <w:tc>
          <w:tcPr>
            <w:tcW w:w="1107" w:type="dxa"/>
            <w:tcBorders>
              <w:top w:val="single" w:sz="4" w:space="0" w:color="auto"/>
              <w:left w:val="single" w:sz="4" w:space="0" w:color="auto"/>
              <w:bottom w:val="single" w:sz="4" w:space="0" w:color="auto"/>
              <w:right w:val="single" w:sz="4" w:space="0" w:color="auto"/>
            </w:tcBorders>
            <w:hideMark/>
          </w:tcPr>
          <w:p w14:paraId="6A4E0CF6" w14:textId="77777777" w:rsidR="007125DB" w:rsidRDefault="007125DB" w:rsidP="00BF4FA6">
            <w:pPr>
              <w:pStyle w:val="TAL"/>
              <w:jc w:val="center"/>
              <w:rPr>
                <w:ins w:id="37" w:author="Huawei-C" w:date="2019-10-03T08:11:00Z"/>
                <w:rFonts w:eastAsia="等线"/>
                <w:lang w:bidi="ar-IQ"/>
              </w:rPr>
            </w:pPr>
            <w:proofErr w:type="spellStart"/>
            <w:ins w:id="38" w:author="Huawei-C" w:date="2019-10-03T08:11:00Z">
              <w:r>
                <w:rPr>
                  <w:rFonts w:eastAsia="等线"/>
                  <w:lang w:bidi="ar-IQ"/>
                </w:rPr>
                <w:t>QoS</w:t>
              </w:r>
              <w:proofErr w:type="spellEnd"/>
              <w:r>
                <w:rPr>
                  <w:rFonts w:eastAsia="等线"/>
                  <w:lang w:bidi="ar-IQ"/>
                </w:rPr>
                <w:t xml:space="preserve"> Flow</w:t>
              </w:r>
            </w:ins>
          </w:p>
        </w:tc>
        <w:tc>
          <w:tcPr>
            <w:tcW w:w="1081" w:type="dxa"/>
            <w:tcBorders>
              <w:top w:val="single" w:sz="4" w:space="0" w:color="auto"/>
              <w:left w:val="single" w:sz="4" w:space="0" w:color="auto"/>
              <w:bottom w:val="single" w:sz="4" w:space="0" w:color="auto"/>
              <w:right w:val="single" w:sz="4" w:space="0" w:color="auto"/>
            </w:tcBorders>
            <w:vAlign w:val="center"/>
            <w:hideMark/>
          </w:tcPr>
          <w:p w14:paraId="4F5435F9" w14:textId="77777777" w:rsidR="007125DB" w:rsidRDefault="007125DB" w:rsidP="00BF4FA6">
            <w:pPr>
              <w:pStyle w:val="TAL"/>
              <w:jc w:val="center"/>
              <w:rPr>
                <w:ins w:id="39" w:author="Huawei-C" w:date="2019-10-03T08:11:00Z"/>
                <w:rFonts w:eastAsia="等线"/>
                <w:lang w:bidi="ar-IQ"/>
              </w:rPr>
            </w:pPr>
            <w:ins w:id="40" w:author="Huawei-C" w:date="2019-10-03T08:11:00Z">
              <w:r w:rsidRPr="00461F8F">
                <w:rPr>
                  <w:rFonts w:eastAsia="等线"/>
                  <w:lang w:bidi="ar-IQ"/>
                </w:rPr>
                <w:t>Deferred</w:t>
              </w:r>
            </w:ins>
          </w:p>
        </w:tc>
        <w:tc>
          <w:tcPr>
            <w:tcW w:w="1174" w:type="dxa"/>
            <w:tcBorders>
              <w:top w:val="single" w:sz="4" w:space="0" w:color="auto"/>
              <w:left w:val="single" w:sz="4" w:space="0" w:color="auto"/>
              <w:bottom w:val="single" w:sz="4" w:space="0" w:color="auto"/>
              <w:right w:val="single" w:sz="4" w:space="0" w:color="auto"/>
            </w:tcBorders>
            <w:hideMark/>
          </w:tcPr>
          <w:p w14:paraId="6CA76DEB" w14:textId="77777777" w:rsidR="007125DB" w:rsidRDefault="007125DB" w:rsidP="00BF4FA6">
            <w:pPr>
              <w:pStyle w:val="TAL"/>
              <w:jc w:val="center"/>
              <w:rPr>
                <w:ins w:id="41" w:author="Huawei-C" w:date="2019-10-03T08:11:00Z"/>
                <w:rFonts w:eastAsia="等线"/>
                <w:lang w:bidi="ar-IQ"/>
              </w:rPr>
            </w:pPr>
            <w:ins w:id="42" w:author="Huawei-C" w:date="2019-10-03T08:11:00Z">
              <w:r w:rsidRPr="007125DB">
                <w:rPr>
                  <w:rFonts w:eastAsia="等线"/>
                  <w:lang w:bidi="ar-IQ"/>
                </w:rPr>
                <w:t>Yes</w:t>
              </w:r>
            </w:ins>
          </w:p>
        </w:tc>
        <w:tc>
          <w:tcPr>
            <w:tcW w:w="1304" w:type="dxa"/>
            <w:tcBorders>
              <w:top w:val="single" w:sz="4" w:space="0" w:color="auto"/>
              <w:left w:val="single" w:sz="4" w:space="0" w:color="auto"/>
              <w:bottom w:val="single" w:sz="4" w:space="0" w:color="auto"/>
              <w:right w:val="single" w:sz="4" w:space="0" w:color="auto"/>
            </w:tcBorders>
            <w:hideMark/>
          </w:tcPr>
          <w:p w14:paraId="6E30AFC1" w14:textId="77777777" w:rsidR="007125DB" w:rsidRDefault="007125DB" w:rsidP="00BF4FA6">
            <w:pPr>
              <w:pStyle w:val="TAL"/>
              <w:jc w:val="center"/>
              <w:rPr>
                <w:ins w:id="43" w:author="Huawei-C" w:date="2019-10-03T08:11:00Z"/>
                <w:rFonts w:eastAsia="等线"/>
                <w:lang w:bidi="ar-IQ"/>
              </w:rPr>
            </w:pPr>
            <w:ins w:id="44" w:author="Huawei-C" w:date="2019-10-03T08:11:00Z">
              <w:r>
                <w:rPr>
                  <w:rFonts w:eastAsia="等线"/>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361CB" w14:textId="77777777" w:rsidR="007125DB" w:rsidRDefault="007125DB" w:rsidP="00BF4FA6">
            <w:pPr>
              <w:spacing w:after="0"/>
              <w:rPr>
                <w:ins w:id="45" w:author="Huawei-C" w:date="2019-10-03T08:11:00Z"/>
                <w:rFonts w:ascii="Arial" w:eastAsia="等线" w:hAnsi="Arial"/>
                <w:sz w:val="18"/>
                <w:lang w:val="x-none" w:bidi="ar-IQ"/>
              </w:rPr>
            </w:pPr>
          </w:p>
        </w:tc>
      </w:tr>
      <w:tr w:rsidR="00CA75F3" w14:paraId="2CAAEA5D"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64479A3B" w14:textId="77777777" w:rsidR="00CA75F3" w:rsidRDefault="00CA75F3">
            <w:pPr>
              <w:pStyle w:val="TAL"/>
              <w:rPr>
                <w:rFonts w:eastAsia="宋体"/>
              </w:rPr>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29F4AAD8"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A4AD90B" w14:textId="77777777" w:rsidR="00CA75F3" w:rsidRDefault="00CA75F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47533CB"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50C072" w14:textId="77777777" w:rsidR="00CA75F3" w:rsidRDefault="00CA75F3">
            <w:pPr>
              <w:pStyle w:val="TAL"/>
              <w:jc w:val="center"/>
              <w:rPr>
                <w:rFonts w:eastAsia="等线"/>
                <w:lang w:bidi="ar-IQ"/>
              </w:rPr>
            </w:pPr>
            <w:r>
              <w:rPr>
                <w:rFonts w:eastAsia="等线"/>
                <w:lang w:bidi="ar-IQ"/>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3BD1E" w14:textId="77777777" w:rsidR="00CA75F3" w:rsidRDefault="00CA75F3">
            <w:pPr>
              <w:spacing w:after="0"/>
              <w:rPr>
                <w:rFonts w:ascii="Arial" w:eastAsia="等线" w:hAnsi="Arial"/>
                <w:sz w:val="18"/>
                <w:lang w:val="x-none" w:bidi="ar-IQ"/>
              </w:rPr>
            </w:pPr>
          </w:p>
        </w:tc>
      </w:tr>
      <w:tr w:rsidR="00CA75F3" w14:paraId="71E5E4E6"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33EDA9AF" w14:textId="77777777" w:rsidR="00CA75F3" w:rsidRDefault="00CA75F3">
            <w:pPr>
              <w:pStyle w:val="TAL"/>
              <w:rPr>
                <w:rFonts w:eastAsia="宋体"/>
              </w:rPr>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3F936562"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4A52D08" w14:textId="77777777" w:rsidR="00CA75F3" w:rsidRDefault="00CA75F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FBD49E0"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BC7D22B"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69382" w14:textId="77777777" w:rsidR="00CA75F3" w:rsidRDefault="00CA75F3">
            <w:pPr>
              <w:spacing w:after="0"/>
              <w:rPr>
                <w:rFonts w:ascii="Arial" w:eastAsia="等线" w:hAnsi="Arial"/>
                <w:sz w:val="18"/>
                <w:lang w:val="x-none" w:bidi="ar-IQ"/>
              </w:rPr>
            </w:pPr>
          </w:p>
        </w:tc>
      </w:tr>
      <w:tr w:rsidR="00CA75F3" w14:paraId="6D173FCC"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1B8B435E" w14:textId="77777777" w:rsidR="00CA75F3" w:rsidRDefault="00CA75F3">
            <w:pPr>
              <w:pStyle w:val="TAL"/>
              <w:rPr>
                <w:rFonts w:eastAsia="宋体"/>
              </w:rPr>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48A431B5"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E13CE4F" w14:textId="77777777" w:rsidR="00CA75F3" w:rsidRDefault="00CA75F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8DE9992"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B64CF5"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32174" w14:textId="77777777" w:rsidR="00CA75F3" w:rsidRDefault="00CA75F3">
            <w:pPr>
              <w:spacing w:after="0"/>
              <w:rPr>
                <w:rFonts w:ascii="Arial" w:eastAsia="等线" w:hAnsi="Arial"/>
                <w:sz w:val="18"/>
                <w:lang w:val="x-none" w:bidi="ar-IQ"/>
              </w:rPr>
            </w:pPr>
          </w:p>
        </w:tc>
      </w:tr>
      <w:tr w:rsidR="00CA75F3" w14:paraId="225B6213"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2FF75B17" w14:textId="77777777" w:rsidR="00CA75F3" w:rsidRDefault="00CA75F3">
            <w:pPr>
              <w:pStyle w:val="TAL"/>
              <w:rPr>
                <w:rFonts w:eastAsia="宋体"/>
              </w:rPr>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3F6E3D13"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329D2D4" w14:textId="77777777" w:rsidR="00CA75F3" w:rsidRDefault="00CA75F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689C915"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EF42212"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BC543" w14:textId="77777777" w:rsidR="00CA75F3" w:rsidRDefault="00CA75F3">
            <w:pPr>
              <w:spacing w:after="0"/>
              <w:rPr>
                <w:rFonts w:ascii="Arial" w:eastAsia="等线" w:hAnsi="Arial"/>
                <w:sz w:val="18"/>
                <w:lang w:val="x-none" w:bidi="ar-IQ"/>
              </w:rPr>
            </w:pPr>
          </w:p>
        </w:tc>
      </w:tr>
      <w:tr w:rsidR="00CA75F3" w14:paraId="14FF9CA9"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26CE385D" w14:textId="77777777" w:rsidR="00CA75F3" w:rsidRDefault="00CA75F3">
            <w:pPr>
              <w:pStyle w:val="TAL"/>
              <w:rPr>
                <w:rFonts w:eastAsia="宋体"/>
              </w:rPr>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505509DF" w14:textId="77777777" w:rsidR="00CA75F3" w:rsidRDefault="00CA75F3" w:rsidP="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6891CA" w14:textId="77777777" w:rsidR="00CA75F3" w:rsidRDefault="00CA75F3" w:rsidP="00972B87">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BADF428" w14:textId="77777777" w:rsidR="00CA75F3" w:rsidRDefault="00CA75F3" w:rsidP="00033BA7">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B7C9374" w14:textId="77777777" w:rsidR="00CA75F3" w:rsidRDefault="00CA75F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726D" w14:textId="77777777" w:rsidR="00CA75F3" w:rsidRDefault="00CA75F3">
            <w:pPr>
              <w:spacing w:after="0"/>
              <w:rPr>
                <w:rFonts w:ascii="Arial" w:eastAsia="等线" w:hAnsi="Arial"/>
                <w:sz w:val="18"/>
                <w:lang w:val="x-none" w:bidi="ar-IQ"/>
              </w:rPr>
            </w:pPr>
          </w:p>
        </w:tc>
      </w:tr>
      <w:tr w:rsidR="00CA75F3" w14:paraId="36E35F4A"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2D29C9CD" w14:textId="77777777" w:rsidR="00CA75F3" w:rsidRDefault="00CA75F3">
            <w:pPr>
              <w:pStyle w:val="TAL"/>
              <w:rPr>
                <w:rFonts w:eastAsia="宋体"/>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372F7F1C"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2C3382"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EC0D001" w14:textId="77777777" w:rsidR="00CA75F3" w:rsidRDefault="00CA75F3">
            <w:pPr>
              <w:pStyle w:val="TAL"/>
              <w:jc w:val="center"/>
              <w:rPr>
                <w:rFonts w:eastAsia="宋体"/>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5F87EAB"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04AD4" w14:textId="77777777" w:rsidR="00CA75F3" w:rsidRDefault="00CA75F3">
            <w:pPr>
              <w:spacing w:after="0"/>
              <w:rPr>
                <w:rFonts w:ascii="Arial" w:eastAsia="等线" w:hAnsi="Arial"/>
                <w:sz w:val="18"/>
                <w:lang w:val="x-none" w:bidi="ar-IQ"/>
              </w:rPr>
            </w:pPr>
          </w:p>
        </w:tc>
      </w:tr>
      <w:tr w:rsidR="00CA75F3" w14:paraId="34747690"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4BCB5D2B" w14:textId="77777777" w:rsidR="00CA75F3" w:rsidRDefault="00CA75F3">
            <w:pPr>
              <w:pStyle w:val="TAL"/>
              <w:rPr>
                <w:rFonts w:eastAsia="宋体"/>
              </w:rPr>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53C218CE"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83E7D09"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04FB92E" w14:textId="77777777" w:rsidR="00CA75F3" w:rsidRDefault="00CA75F3">
            <w:pPr>
              <w:pStyle w:val="TAL"/>
              <w:jc w:val="center"/>
              <w:rPr>
                <w:rFonts w:eastAsia="宋体"/>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D7FFDAA"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4895" w14:textId="77777777" w:rsidR="00CA75F3" w:rsidRDefault="00CA75F3">
            <w:pPr>
              <w:spacing w:after="0"/>
              <w:rPr>
                <w:rFonts w:ascii="Arial" w:eastAsia="等线" w:hAnsi="Arial"/>
                <w:sz w:val="18"/>
                <w:lang w:val="x-none" w:bidi="ar-IQ"/>
              </w:rPr>
            </w:pPr>
          </w:p>
        </w:tc>
      </w:tr>
      <w:tr w:rsidR="00CA75F3" w14:paraId="5110C759"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72F544A8" w14:textId="77777777" w:rsidR="00CA75F3" w:rsidRDefault="00CA75F3">
            <w:pPr>
              <w:pStyle w:val="TAL"/>
              <w:rPr>
                <w:rFonts w:eastAsia="宋体"/>
              </w:rPr>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4657D2C6"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23DC594"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6D19BD5" w14:textId="77777777" w:rsidR="00CA75F3" w:rsidRDefault="00CA75F3">
            <w:pPr>
              <w:pStyle w:val="TAL"/>
              <w:jc w:val="center"/>
              <w:rPr>
                <w:rFonts w:eastAsia="宋体"/>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253DE6C"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896DF" w14:textId="77777777" w:rsidR="00CA75F3" w:rsidRDefault="00CA75F3">
            <w:pPr>
              <w:spacing w:after="0"/>
              <w:rPr>
                <w:rFonts w:ascii="Arial" w:eastAsia="等线" w:hAnsi="Arial"/>
                <w:sz w:val="18"/>
                <w:lang w:val="x-none" w:bidi="ar-IQ"/>
              </w:rPr>
            </w:pPr>
          </w:p>
        </w:tc>
      </w:tr>
      <w:tr w:rsidR="00CA75F3" w14:paraId="1B1DF6C1" w14:textId="77777777" w:rsidTr="00CA75F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BBC6F1C" w14:textId="77777777" w:rsidR="00CA75F3" w:rsidRDefault="00CA75F3">
            <w:pPr>
              <w:pStyle w:val="TAL"/>
              <w:rPr>
                <w:rFonts w:eastAsia="宋体"/>
              </w:rPr>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56FF4D7A"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B4C2607"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35B92D0" w14:textId="77777777" w:rsidR="00CA75F3" w:rsidRDefault="00CA75F3">
            <w:pPr>
              <w:pStyle w:val="TAL"/>
              <w:jc w:val="center"/>
              <w:rPr>
                <w:rFonts w:eastAsia="宋体"/>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B1C1F35"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38CE" w14:textId="77777777" w:rsidR="00CA75F3" w:rsidRDefault="00CA75F3">
            <w:pPr>
              <w:spacing w:after="0"/>
              <w:rPr>
                <w:rFonts w:ascii="Arial" w:eastAsia="等线" w:hAnsi="Arial"/>
                <w:sz w:val="18"/>
                <w:lang w:val="x-none" w:bidi="ar-IQ"/>
              </w:rPr>
            </w:pPr>
          </w:p>
        </w:tc>
      </w:tr>
      <w:tr w:rsidR="00CA75F3" w14:paraId="5F7EC106" w14:textId="77777777" w:rsidTr="00CA75F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78FFB44" w14:textId="77777777" w:rsidR="00CA75F3" w:rsidRDefault="00CA75F3">
            <w:pPr>
              <w:pStyle w:val="TAL"/>
              <w:rPr>
                <w:rFonts w:eastAsia="宋体"/>
              </w:rPr>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19A74B0A"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1F68D02"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A8C5F6B"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6354F9B" w14:textId="77777777" w:rsidR="00CA75F3" w:rsidRDefault="00CA75F3" w:rsidP="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CEF1" w14:textId="77777777" w:rsidR="00CA75F3" w:rsidRDefault="00CA75F3">
            <w:pPr>
              <w:spacing w:after="0"/>
              <w:rPr>
                <w:rFonts w:ascii="Arial" w:eastAsia="等线" w:hAnsi="Arial"/>
                <w:sz w:val="18"/>
                <w:lang w:val="x-none" w:bidi="ar-IQ"/>
              </w:rPr>
            </w:pPr>
          </w:p>
        </w:tc>
      </w:tr>
      <w:tr w:rsidR="00CA75F3" w14:paraId="259E6E4D" w14:textId="77777777" w:rsidTr="00CA75F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CBFFC57" w14:textId="77777777" w:rsidR="00CA75F3" w:rsidRDefault="00CA75F3">
            <w:pPr>
              <w:pStyle w:val="TAL"/>
              <w:rPr>
                <w:rFonts w:eastAsia="宋体"/>
              </w:rPr>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0C40646F"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D59AD19"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4526975" w14:textId="77777777" w:rsidR="00CA75F3" w:rsidRDefault="00CA75F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8A46B05"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A7D87" w14:textId="77777777" w:rsidR="00CA75F3" w:rsidRDefault="00CA75F3">
            <w:pPr>
              <w:spacing w:after="0"/>
              <w:rPr>
                <w:rFonts w:ascii="Arial" w:eastAsia="等线" w:hAnsi="Arial"/>
                <w:sz w:val="18"/>
                <w:lang w:val="x-none" w:bidi="ar-IQ"/>
              </w:rPr>
            </w:pPr>
          </w:p>
        </w:tc>
      </w:tr>
      <w:tr w:rsidR="00CA75F3" w14:paraId="7F0CBEF0" w14:textId="77777777" w:rsidTr="00CA75F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9FA33AC" w14:textId="77777777" w:rsidR="00CA75F3" w:rsidRDefault="00CA75F3">
            <w:pPr>
              <w:pStyle w:val="TAL"/>
              <w:rPr>
                <w:rFonts w:eastAsia="宋体"/>
              </w:rPr>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E9D3410"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FE316D8"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5F00575" w14:textId="77777777" w:rsidR="00CA75F3" w:rsidRDefault="00CA75F3">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40E1AB1" w14:textId="77777777" w:rsidR="00CA75F3" w:rsidRDefault="00CA75F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2D331" w14:textId="77777777" w:rsidR="00CA75F3" w:rsidRDefault="00CA75F3">
            <w:pPr>
              <w:spacing w:after="0"/>
              <w:rPr>
                <w:rFonts w:ascii="Arial" w:eastAsia="等线" w:hAnsi="Arial"/>
                <w:sz w:val="18"/>
                <w:lang w:val="x-none" w:bidi="ar-IQ"/>
              </w:rPr>
            </w:pPr>
          </w:p>
        </w:tc>
      </w:tr>
      <w:tr w:rsidR="00CA75F3" w14:paraId="093E2125" w14:textId="77777777" w:rsidTr="00CA75F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705E99C" w14:textId="77777777" w:rsidR="00CA75F3" w:rsidRDefault="00CA75F3">
            <w:pPr>
              <w:pStyle w:val="TAL"/>
              <w:rPr>
                <w:rFonts w:eastAsia="宋体"/>
              </w:rPr>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28DFD938"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E9D0120"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84102EA" w14:textId="77777777" w:rsidR="00CA75F3" w:rsidRDefault="00CA75F3">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119A020" w14:textId="77777777" w:rsidR="00CA75F3" w:rsidRDefault="00CA75F3">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D2A6" w14:textId="77777777" w:rsidR="00CA75F3" w:rsidRDefault="00CA75F3">
            <w:pPr>
              <w:spacing w:after="0"/>
              <w:rPr>
                <w:rFonts w:ascii="Arial" w:eastAsia="等线" w:hAnsi="Arial"/>
                <w:sz w:val="18"/>
                <w:lang w:val="x-none" w:bidi="ar-IQ"/>
              </w:rPr>
            </w:pPr>
          </w:p>
        </w:tc>
      </w:tr>
      <w:tr w:rsidR="00CA75F3" w14:paraId="378058AF" w14:textId="77777777" w:rsidTr="00CA75F3">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F8A3F11" w14:textId="77777777" w:rsidR="00CA75F3" w:rsidRDefault="00CA75F3">
            <w:pPr>
              <w:pStyle w:val="TAL"/>
              <w:rPr>
                <w:rFonts w:eastAsia="宋体"/>
              </w:rPr>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65A2329C"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A7C76CC" w14:textId="77777777" w:rsidR="00CA75F3" w:rsidRDefault="00CA75F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3E627B5" w14:textId="77777777" w:rsidR="00CA75F3" w:rsidRDefault="00CA75F3">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F8E1C0E" w14:textId="77777777" w:rsidR="00CA75F3" w:rsidRDefault="00CA75F3">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FBA3" w14:textId="77777777" w:rsidR="00CA75F3" w:rsidRDefault="00CA75F3">
            <w:pPr>
              <w:spacing w:after="0"/>
              <w:rPr>
                <w:rFonts w:ascii="Arial" w:eastAsia="等线" w:hAnsi="Arial"/>
                <w:sz w:val="18"/>
                <w:lang w:val="x-none" w:bidi="ar-IQ"/>
              </w:rPr>
            </w:pPr>
          </w:p>
        </w:tc>
      </w:tr>
      <w:tr w:rsidR="00CA75F3" w14:paraId="3099AA64" w14:textId="77777777" w:rsidTr="00CA75F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1D6FB74" w14:textId="77777777" w:rsidR="00CA75F3" w:rsidRDefault="00CA75F3">
            <w:pPr>
              <w:pStyle w:val="TAL"/>
              <w:jc w:val="center"/>
              <w:rPr>
                <w:rFonts w:eastAsia="宋体"/>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6EBA" w14:textId="77777777" w:rsidR="00CA75F3" w:rsidRDefault="00CA75F3">
            <w:pPr>
              <w:spacing w:after="0"/>
              <w:rPr>
                <w:rFonts w:ascii="Arial" w:eastAsia="等线" w:hAnsi="Arial"/>
                <w:sz w:val="18"/>
                <w:lang w:val="x-none" w:bidi="ar-IQ"/>
              </w:rPr>
            </w:pPr>
          </w:p>
        </w:tc>
      </w:tr>
      <w:tr w:rsidR="00CA75F3" w14:paraId="7CE38900"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122A897C" w14:textId="77777777" w:rsidR="00CA75F3" w:rsidRDefault="00CA75F3">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4E914A5" w14:textId="77777777" w:rsidR="00CA75F3" w:rsidRDefault="00CA75F3" w:rsidP="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CC9B310" w14:textId="77777777" w:rsidR="00CA75F3" w:rsidRDefault="00CA75F3" w:rsidP="00972B87">
            <w:pPr>
              <w:pStyle w:val="TAL"/>
              <w:jc w:val="center"/>
              <w:rPr>
                <w:rFonts w:eastAsia="宋体"/>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0E764B2" w14:textId="77777777" w:rsidR="00CA75F3" w:rsidRDefault="00CA75F3" w:rsidP="00033BA7">
            <w:pPr>
              <w:pStyle w:val="TAL"/>
              <w:jc w:val="center"/>
              <w:rPr>
                <w:rFonts w:eastAsia="等线"/>
                <w:lang w:bidi="ar-IQ"/>
              </w:rPr>
            </w:pPr>
            <w:r>
              <w:rPr>
                <w:rFonts w:eastAsia="等线"/>
                <w:lang w:bidi="ar-IQ"/>
              </w:rPr>
              <w:t>Yes</w:t>
            </w:r>
          </w:p>
          <w:p w14:paraId="280EF27B" w14:textId="77777777" w:rsidR="00CA75F3" w:rsidRDefault="00CA75F3" w:rsidP="00C20DE5">
            <w:pPr>
              <w:pStyle w:val="TAL"/>
              <w:jc w:val="center"/>
              <w:rPr>
                <w:rFonts w:eastAsia="宋体"/>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60792F26" w14:textId="77777777" w:rsidR="00CA75F3" w:rsidRDefault="00CA75F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2B62C" w14:textId="77777777" w:rsidR="00CA75F3" w:rsidRDefault="00CA75F3">
            <w:pPr>
              <w:spacing w:after="0"/>
              <w:rPr>
                <w:rFonts w:ascii="Arial" w:eastAsia="等线" w:hAnsi="Arial"/>
                <w:sz w:val="18"/>
                <w:lang w:val="x-none" w:bidi="ar-IQ"/>
              </w:rPr>
            </w:pPr>
          </w:p>
        </w:tc>
      </w:tr>
      <w:tr w:rsidR="00CA75F3" w14:paraId="2050E19F"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400BCF18" w14:textId="77777777" w:rsidR="00CA75F3" w:rsidRDefault="00CA75F3">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0149C92" w14:textId="77777777" w:rsidR="00CA75F3" w:rsidRDefault="00CA75F3" w:rsidP="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1C74024" w14:textId="77777777" w:rsidR="00CA75F3" w:rsidRDefault="00CA75F3" w:rsidP="00972B87">
            <w:pPr>
              <w:pStyle w:val="TAL"/>
              <w:jc w:val="center"/>
              <w:rPr>
                <w:rFonts w:eastAsia="宋体"/>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3F47A45" w14:textId="77777777" w:rsidR="00CA75F3" w:rsidRDefault="00CA75F3" w:rsidP="00033BA7">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5039710" w14:textId="77777777" w:rsidR="00CA75F3" w:rsidRDefault="00CA75F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70D2A" w14:textId="77777777" w:rsidR="00CA75F3" w:rsidRDefault="00CA75F3">
            <w:pPr>
              <w:spacing w:after="0"/>
              <w:rPr>
                <w:rFonts w:ascii="Arial" w:eastAsia="等线" w:hAnsi="Arial"/>
                <w:sz w:val="18"/>
                <w:lang w:val="x-none" w:bidi="ar-IQ"/>
              </w:rPr>
            </w:pPr>
          </w:p>
        </w:tc>
      </w:tr>
      <w:tr w:rsidR="00CA75F3" w14:paraId="270C8F7F"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59EC50AD" w14:textId="77777777" w:rsidR="00CA75F3" w:rsidRDefault="00CA75F3">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9DFD45D" w14:textId="77777777" w:rsidR="00CA75F3" w:rsidRDefault="00CA75F3" w:rsidP="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AE2D39D" w14:textId="77777777" w:rsidR="00CA75F3" w:rsidRDefault="00CA75F3" w:rsidP="00972B87">
            <w:pPr>
              <w:pStyle w:val="TAL"/>
              <w:jc w:val="center"/>
              <w:rPr>
                <w:rFonts w:eastAsia="宋体"/>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ADD3A73" w14:textId="77777777" w:rsidR="00CA75F3" w:rsidRDefault="00CA75F3" w:rsidP="00033BA7">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41836E7" w14:textId="77777777" w:rsidR="00CA75F3" w:rsidRDefault="00CA75F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F0FC3" w14:textId="77777777" w:rsidR="00CA75F3" w:rsidRDefault="00CA75F3">
            <w:pPr>
              <w:spacing w:after="0"/>
              <w:rPr>
                <w:rFonts w:ascii="Arial" w:eastAsia="等线" w:hAnsi="Arial"/>
                <w:sz w:val="18"/>
                <w:lang w:val="x-none" w:bidi="ar-IQ"/>
              </w:rPr>
            </w:pPr>
          </w:p>
        </w:tc>
      </w:tr>
      <w:tr w:rsidR="00CA75F3" w14:paraId="7F66D3E9"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27E9C518" w14:textId="77777777" w:rsidR="00CA75F3" w:rsidRDefault="00CA75F3">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4E3AE7E9" w14:textId="77777777" w:rsidR="00CA75F3" w:rsidRDefault="00CA75F3" w:rsidP="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DFA658" w14:textId="77777777" w:rsidR="00CA75F3" w:rsidRDefault="00CA75F3" w:rsidP="00972B87">
            <w:pPr>
              <w:pStyle w:val="TAL"/>
              <w:jc w:val="center"/>
              <w:rPr>
                <w:rFonts w:eastAsia="宋体"/>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2FD497F" w14:textId="77777777" w:rsidR="00CA75F3" w:rsidRDefault="00CA75F3" w:rsidP="00033BA7">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9F96A92" w14:textId="77777777" w:rsidR="00CA75F3" w:rsidRDefault="00CA75F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5049" w14:textId="77777777" w:rsidR="00CA75F3" w:rsidRDefault="00CA75F3">
            <w:pPr>
              <w:spacing w:after="0"/>
              <w:rPr>
                <w:rFonts w:ascii="Arial" w:eastAsia="等线" w:hAnsi="Arial"/>
                <w:sz w:val="18"/>
                <w:lang w:val="x-none" w:bidi="ar-IQ"/>
              </w:rPr>
            </w:pPr>
          </w:p>
        </w:tc>
      </w:tr>
      <w:tr w:rsidR="00CA75F3" w14:paraId="5BF86DF5" w14:textId="77777777" w:rsidTr="00CA75F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26DC9838" w14:textId="77777777" w:rsidR="00CA75F3" w:rsidRDefault="00CA75F3">
            <w:pPr>
              <w:pStyle w:val="TAL"/>
              <w:jc w:val="center"/>
            </w:pPr>
            <w:r>
              <w:rPr>
                <w:b/>
                <w:lang w:bidi="ar-IQ"/>
              </w:rPr>
              <w:t xml:space="preserve">Limit per </w:t>
            </w:r>
            <w:proofErr w:type="spellStart"/>
            <w:r>
              <w:rPr>
                <w:b/>
                <w:lang w:bidi="ar-IQ"/>
              </w:rPr>
              <w:t>QoS</w:t>
            </w:r>
            <w:proofErr w:type="spellEnd"/>
            <w:r>
              <w:rPr>
                <w:b/>
                <w:lang w:bidi="ar-IQ"/>
              </w:rPr>
              <w:t xml:space="preserve">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882" w14:textId="77777777" w:rsidR="00CA75F3" w:rsidRDefault="00CA75F3">
            <w:pPr>
              <w:spacing w:after="0"/>
              <w:rPr>
                <w:rFonts w:ascii="Arial" w:eastAsia="等线" w:hAnsi="Arial"/>
                <w:sz w:val="18"/>
                <w:lang w:val="x-none" w:bidi="ar-IQ"/>
              </w:rPr>
            </w:pPr>
          </w:p>
        </w:tc>
      </w:tr>
      <w:tr w:rsidR="00CA75F3" w14:paraId="74A1C859"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649F3E39" w14:textId="77777777" w:rsidR="00CA75F3" w:rsidRDefault="00CA75F3">
            <w:pPr>
              <w:pStyle w:val="TAL"/>
              <w:rPr>
                <w:lang w:val="en-US" w:bidi="ar-IQ"/>
              </w:rPr>
            </w:pPr>
            <w:r>
              <w:t xml:space="preserve">Expiry of data time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4C22F1F7" w14:textId="77777777" w:rsidR="00CA75F3" w:rsidRDefault="00CA75F3" w:rsidP="00CA75F3">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73A961BA" w14:textId="77777777" w:rsidR="00CA75F3" w:rsidRDefault="00CA75F3" w:rsidP="00972B87">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41703F9" w14:textId="77777777" w:rsidR="00CA75F3" w:rsidRDefault="00CA75F3" w:rsidP="00033BA7">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2003469" w14:textId="77777777" w:rsidR="00CA75F3" w:rsidRDefault="00CA75F3">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76887" w14:textId="77777777" w:rsidR="00CA75F3" w:rsidRDefault="00CA75F3">
            <w:pPr>
              <w:spacing w:after="0"/>
              <w:rPr>
                <w:rFonts w:ascii="Arial" w:eastAsia="等线" w:hAnsi="Arial"/>
                <w:sz w:val="18"/>
                <w:lang w:val="x-none" w:bidi="ar-IQ"/>
              </w:rPr>
            </w:pPr>
          </w:p>
        </w:tc>
      </w:tr>
      <w:tr w:rsidR="00CA75F3" w14:paraId="313ACC63"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7D8FFF35" w14:textId="77777777" w:rsidR="00CA75F3" w:rsidRDefault="00CA75F3">
            <w:pPr>
              <w:pStyle w:val="TAL"/>
              <w:rPr>
                <w:lang w:val="en-US" w:bidi="ar-IQ"/>
              </w:rPr>
            </w:pPr>
            <w:r>
              <w:t xml:space="preserve">Expiry of data volume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183E7E48" w14:textId="77777777" w:rsidR="00CA75F3" w:rsidRDefault="00CA75F3" w:rsidP="00CA75F3">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307F4488" w14:textId="77777777" w:rsidR="00CA75F3" w:rsidRDefault="00CA75F3" w:rsidP="00972B87">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D74EDF9" w14:textId="77777777" w:rsidR="00CA75F3" w:rsidRDefault="00CA75F3" w:rsidP="00033BA7">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9DA37C2" w14:textId="77777777" w:rsidR="00CA75F3" w:rsidRDefault="00CA75F3">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9E033" w14:textId="77777777" w:rsidR="00CA75F3" w:rsidRDefault="00CA75F3">
            <w:pPr>
              <w:spacing w:after="0"/>
              <w:rPr>
                <w:rFonts w:ascii="Arial" w:eastAsia="等线" w:hAnsi="Arial"/>
                <w:sz w:val="18"/>
                <w:lang w:val="x-none" w:bidi="ar-IQ"/>
              </w:rPr>
            </w:pPr>
          </w:p>
        </w:tc>
      </w:tr>
      <w:tr w:rsidR="00CA75F3" w14:paraId="61FBD2C5" w14:textId="77777777" w:rsidTr="00CA75F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7BFACDC" w14:textId="77777777" w:rsidR="00CA75F3" w:rsidRDefault="00CA75F3">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44EB" w14:textId="77777777" w:rsidR="00CA75F3" w:rsidRDefault="00CA75F3">
            <w:pPr>
              <w:spacing w:after="0"/>
              <w:rPr>
                <w:rFonts w:ascii="Arial" w:eastAsia="等线" w:hAnsi="Arial"/>
                <w:sz w:val="18"/>
                <w:lang w:val="x-none" w:bidi="ar-IQ"/>
              </w:rPr>
            </w:pPr>
          </w:p>
        </w:tc>
      </w:tr>
      <w:tr w:rsidR="00CA75F3" w14:paraId="688B27C9"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14D1C2E2" w14:textId="77777777" w:rsidR="00CA75F3" w:rsidRDefault="00CA75F3">
            <w:pPr>
              <w:pStyle w:val="TAL"/>
            </w:pPr>
            <w:r>
              <w:rPr>
                <w:lang w:bidi="ar-IQ"/>
              </w:rPr>
              <w:t xml:space="preserve">End of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4E2E207B" w14:textId="77777777" w:rsidR="00CA75F3" w:rsidRDefault="00CA75F3">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5AA0FA5B" w14:textId="77777777" w:rsidR="00CA75F3" w:rsidRDefault="00CA75F3">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6CB14F92" w14:textId="77777777" w:rsidR="00CA75F3" w:rsidRDefault="00CA75F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9467E0F" w14:textId="77777777" w:rsidR="00CA75F3" w:rsidRDefault="00CA75F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F068D" w14:textId="77777777" w:rsidR="00CA75F3" w:rsidRDefault="00CA75F3">
            <w:pPr>
              <w:spacing w:after="0"/>
              <w:rPr>
                <w:rFonts w:ascii="Arial" w:eastAsia="等线" w:hAnsi="Arial"/>
                <w:sz w:val="18"/>
                <w:lang w:val="x-none" w:bidi="ar-IQ"/>
              </w:rPr>
            </w:pPr>
          </w:p>
        </w:tc>
      </w:tr>
      <w:tr w:rsidR="00CA75F3" w14:paraId="5788D3CF"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3D823EAF" w14:textId="77777777" w:rsidR="00CA75F3" w:rsidRDefault="00CA75F3">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48AB924B" w14:textId="77777777" w:rsidR="00CA75F3" w:rsidRDefault="00CA75F3" w:rsidP="00CA75F3">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9183576" w14:textId="77777777" w:rsidR="00CA75F3" w:rsidRDefault="00CA75F3" w:rsidP="00972B87">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30C7F77D" w14:textId="77777777" w:rsidR="00CA75F3" w:rsidRDefault="00CA75F3" w:rsidP="00033BA7">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26E4790" w14:textId="77777777" w:rsidR="00CA75F3" w:rsidRDefault="00CA75F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C07EC" w14:textId="77777777" w:rsidR="00CA75F3" w:rsidRDefault="00CA75F3">
            <w:pPr>
              <w:spacing w:after="0"/>
              <w:rPr>
                <w:rFonts w:ascii="Arial" w:eastAsia="等线" w:hAnsi="Arial"/>
                <w:sz w:val="18"/>
                <w:lang w:val="x-none" w:bidi="ar-IQ"/>
              </w:rPr>
            </w:pPr>
          </w:p>
        </w:tc>
      </w:tr>
      <w:tr w:rsidR="00CA75F3" w14:paraId="1AAB4C33"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37328C55" w14:textId="77777777" w:rsidR="00CA75F3" w:rsidRDefault="00CA75F3">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293E7471" w14:textId="77777777" w:rsidR="00CA75F3" w:rsidRDefault="00CA75F3">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C05EB8A" w14:textId="77777777" w:rsidR="00CA75F3" w:rsidRDefault="00CA75F3">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6A29FAD3" w14:textId="77777777" w:rsidR="00CA75F3" w:rsidRDefault="00CA75F3">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7886DDB" w14:textId="77777777" w:rsidR="00CA75F3" w:rsidRDefault="00CA75F3">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77EB5866" w14:textId="77777777" w:rsidR="00CA75F3" w:rsidRDefault="00CA75F3">
            <w:pPr>
              <w:pStyle w:val="TAL"/>
            </w:pPr>
            <w:r>
              <w:t>Charging Data Request [Termination]</w:t>
            </w:r>
          </w:p>
        </w:tc>
      </w:tr>
      <w:tr w:rsidR="00CA75F3" w14:paraId="602544BF" w14:textId="77777777" w:rsidTr="00CA75F3">
        <w:trPr>
          <w:tblHeader/>
        </w:trPr>
        <w:tc>
          <w:tcPr>
            <w:tcW w:w="2105" w:type="dxa"/>
            <w:tcBorders>
              <w:top w:val="single" w:sz="4" w:space="0" w:color="auto"/>
              <w:left w:val="single" w:sz="4" w:space="0" w:color="auto"/>
              <w:bottom w:val="single" w:sz="4" w:space="0" w:color="auto"/>
              <w:right w:val="single" w:sz="4" w:space="0" w:color="auto"/>
            </w:tcBorders>
            <w:hideMark/>
          </w:tcPr>
          <w:p w14:paraId="3896FFD8" w14:textId="77777777" w:rsidR="00CA75F3" w:rsidRDefault="00CA75F3">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13E1C79B" w14:textId="77777777" w:rsidR="00CA75F3" w:rsidRDefault="00CA75F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7B33962" w14:textId="77777777" w:rsidR="00CA75F3" w:rsidRDefault="00CA75F3">
            <w:pPr>
              <w:pStyle w:val="TAL"/>
              <w:jc w:val="center"/>
              <w:rPr>
                <w:rFonts w:eastAsia="宋体"/>
              </w:rP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1AD47A9" w14:textId="77777777" w:rsidR="00CA75F3" w:rsidRDefault="00CA75F3">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FA2D6D1" w14:textId="77777777" w:rsidR="00CA75F3" w:rsidRDefault="00CA75F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7E125" w14:textId="77777777" w:rsidR="00CA75F3" w:rsidRDefault="00CA75F3">
            <w:pPr>
              <w:spacing w:after="0"/>
              <w:rPr>
                <w:rFonts w:ascii="Arial" w:hAnsi="Arial"/>
                <w:sz w:val="18"/>
                <w:lang w:val="x-none"/>
              </w:rPr>
            </w:pPr>
          </w:p>
        </w:tc>
      </w:tr>
      <w:bookmarkEnd w:id="33"/>
    </w:tbl>
    <w:p w14:paraId="10CB3A57" w14:textId="77777777" w:rsidR="00CA75F3" w:rsidRDefault="00CA75F3" w:rsidP="00CA75F3"/>
    <w:p w14:paraId="5F89E51C" w14:textId="77777777" w:rsidR="00CA75F3" w:rsidRDefault="00CA75F3" w:rsidP="00CA75F3">
      <w:pPr>
        <w:rPr>
          <w:lang w:bidi="ar-IQ"/>
        </w:rPr>
      </w:pPr>
      <w:r>
        <w:lastRenderedPageBreak/>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w:t>
      </w:r>
      <w:proofErr w:type="gramStart"/>
      <w:r>
        <w:rPr>
          <w:lang w:eastAsia="zh-CN" w:bidi="ar-IQ"/>
        </w:rPr>
        <w:t>Response[</w:t>
      </w:r>
      <w:proofErr w:type="gramEnd"/>
      <w:r>
        <w:rPr>
          <w:lang w:eastAsia="zh-CN" w:bidi="ar-IQ"/>
        </w:rPr>
        <w:t xml:space="preserve">Initial], either to disable the triggers, or </w:t>
      </w:r>
      <w:r>
        <w:t xml:space="preserve">to enable triggers new </w:t>
      </w:r>
      <w:r>
        <w:rPr>
          <w:lang w:bidi="ar-IQ"/>
        </w:rPr>
        <w:t>thresholds value.</w:t>
      </w:r>
      <w:r>
        <w:t xml:space="preserve"> </w:t>
      </w:r>
    </w:p>
    <w:p w14:paraId="48274447" w14:textId="77777777" w:rsidR="00CA75F3" w:rsidRDefault="00CA75F3" w:rsidP="00CA75F3">
      <w:pPr>
        <w:rPr>
          <w:lang w:bidi="ar-IQ"/>
        </w:rPr>
      </w:pPr>
      <w:r>
        <w:rPr>
          <w:lang w:bidi="ar-IQ"/>
        </w:rPr>
        <w:t>For QBC the following details of chargeable events and corresponding actions in the SMF are defined in Table 5.2.1.6.2:</w:t>
      </w:r>
    </w:p>
    <w:p w14:paraId="25734138" w14:textId="77777777" w:rsidR="00CA75F3" w:rsidRDefault="00CA75F3" w:rsidP="00CA75F3">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CA75F3" w14:paraId="2446FEB5" w14:textId="77777777" w:rsidTr="00CA75F3">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5199CA9F" w14:textId="77777777" w:rsidR="00CA75F3" w:rsidRDefault="00CA75F3">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3FF2855" w14:textId="77777777" w:rsidR="00CA75F3" w:rsidRDefault="00CA75F3">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3EBAEDF1" w14:textId="77777777" w:rsidR="00CA75F3" w:rsidRDefault="00CA75F3">
            <w:pPr>
              <w:pStyle w:val="TAH"/>
              <w:rPr>
                <w:lang w:bidi="ar-IQ"/>
              </w:rPr>
            </w:pPr>
            <w:r>
              <w:rPr>
                <w:lang w:bidi="ar-IQ"/>
              </w:rPr>
              <w:t>SMF action</w:t>
            </w:r>
          </w:p>
        </w:tc>
      </w:tr>
      <w:tr w:rsidR="00CA75F3" w14:paraId="582A6141" w14:textId="77777777" w:rsidTr="00CA75F3">
        <w:tc>
          <w:tcPr>
            <w:tcW w:w="2368" w:type="dxa"/>
            <w:tcBorders>
              <w:top w:val="single" w:sz="4" w:space="0" w:color="auto"/>
              <w:left w:val="single" w:sz="4" w:space="0" w:color="auto"/>
              <w:bottom w:val="single" w:sz="4" w:space="0" w:color="auto"/>
              <w:right w:val="single" w:sz="4" w:space="0" w:color="auto"/>
            </w:tcBorders>
            <w:hideMark/>
          </w:tcPr>
          <w:p w14:paraId="52A63C85" w14:textId="77777777" w:rsidR="00CA75F3" w:rsidRDefault="00CA75F3">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4E6CA131" w14:textId="77777777" w:rsidR="00CA75F3" w:rsidRDefault="00CA75F3">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870BDB4" w14:textId="77777777" w:rsidR="00CA75F3" w:rsidRDefault="00CA75F3">
            <w:pPr>
              <w:pStyle w:val="TAL"/>
              <w:rPr>
                <w:lang w:val="x-none" w:bidi="ar-IQ"/>
              </w:rPr>
            </w:pPr>
            <w:r>
              <w:rPr>
                <w:lang w:bidi="ar-IQ"/>
              </w:rPr>
              <w:t>Charging Data Request [Initial]</w:t>
            </w:r>
          </w:p>
        </w:tc>
      </w:tr>
      <w:tr w:rsidR="00CA75F3" w14:paraId="0DB37AE7"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6CE1E3A9" w14:textId="77777777" w:rsidR="00CA75F3" w:rsidRDefault="00CA75F3">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30E7BD90" w14:textId="77777777" w:rsidR="00CA75F3" w:rsidRDefault="00CA75F3">
            <w:pPr>
              <w:pStyle w:val="TAL"/>
            </w:pPr>
            <w:r>
              <w:rPr>
                <w:rFonts w:eastAsia="等线"/>
                <w:lang w:bidi="ar-IQ"/>
              </w:rPr>
              <w:t xml:space="preserve">Start of </w:t>
            </w:r>
            <w:r>
              <w:rPr>
                <w:lang w:bidi="ar-IQ"/>
              </w:rPr>
              <w:t xml:space="preserve">the </w:t>
            </w:r>
            <w:proofErr w:type="spellStart"/>
            <w:r>
              <w:rPr>
                <w:lang w:bidi="ar-IQ"/>
              </w:rPr>
              <w:t>QoS</w:t>
            </w:r>
            <w:proofErr w:type="spellEnd"/>
            <w:r>
              <w:rPr>
                <w:lang w:bidi="ar-IQ"/>
              </w:rPr>
              <w:t xml:space="preserve"> Flow associated with the default </w:t>
            </w:r>
            <w:proofErr w:type="spellStart"/>
            <w:r>
              <w:rPr>
                <w:lang w:bidi="ar-IQ"/>
              </w:rPr>
              <w:t>QoS</w:t>
            </w:r>
            <w:proofErr w:type="spellEnd"/>
            <w:r>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hideMark/>
          </w:tcPr>
          <w:p w14:paraId="455FF7D5" w14:textId="77777777" w:rsidR="00CA75F3" w:rsidRDefault="00CA75F3">
            <w:pPr>
              <w:pStyle w:val="TAL"/>
              <w:rPr>
                <w:lang w:bidi="ar-IQ"/>
              </w:rPr>
            </w:pPr>
            <w:r>
              <w:rPr>
                <w:lang w:bidi="ar-IQ"/>
              </w:rPr>
              <w:t>Charging Data Request [Update]</w:t>
            </w:r>
            <w:r>
              <w:t>.</w:t>
            </w:r>
          </w:p>
        </w:tc>
      </w:tr>
      <w:tr w:rsidR="00CA75F3" w14:paraId="14DAC939"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397E9F33" w14:textId="77777777" w:rsidR="00CA75F3" w:rsidRDefault="00CA75F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9AE329B" w14:textId="77777777" w:rsidR="00CA75F3" w:rsidRDefault="00CA75F3">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4110" w:type="dxa"/>
            <w:tcBorders>
              <w:top w:val="single" w:sz="4" w:space="0" w:color="auto"/>
              <w:left w:val="single" w:sz="4" w:space="0" w:color="auto"/>
              <w:bottom w:val="single" w:sz="4" w:space="0" w:color="auto"/>
              <w:right w:val="single" w:sz="4" w:space="0" w:color="auto"/>
            </w:tcBorders>
            <w:hideMark/>
          </w:tcPr>
          <w:p w14:paraId="3AD83E4C" w14:textId="77777777" w:rsidR="00CA75F3" w:rsidRDefault="00CA75F3">
            <w:pPr>
              <w:pStyle w:val="TAL"/>
              <w:rPr>
                <w:lang w:bidi="ar-IQ"/>
              </w:rPr>
            </w:pPr>
            <w:r>
              <w:rPr>
                <w:lang w:bidi="ar-IQ"/>
              </w:rPr>
              <w:t>Start new counts with time stamps.</w:t>
            </w:r>
          </w:p>
        </w:tc>
      </w:tr>
      <w:tr w:rsidR="00CA75F3" w14:paraId="19D1EC13" w14:textId="77777777" w:rsidTr="00CA75F3">
        <w:tc>
          <w:tcPr>
            <w:tcW w:w="2368" w:type="dxa"/>
            <w:tcBorders>
              <w:top w:val="single" w:sz="4" w:space="0" w:color="auto"/>
              <w:left w:val="single" w:sz="4" w:space="0" w:color="auto"/>
              <w:bottom w:val="single" w:sz="4" w:space="0" w:color="auto"/>
              <w:right w:val="single" w:sz="4" w:space="0" w:color="auto"/>
            </w:tcBorders>
            <w:hideMark/>
          </w:tcPr>
          <w:p w14:paraId="28663A7E" w14:textId="77777777" w:rsidR="00CA75F3" w:rsidRDefault="00CA75F3">
            <w:pPr>
              <w:pStyle w:val="TAL"/>
            </w:pPr>
            <w:r>
              <w:rPr>
                <w:rFonts w:eastAsia="等线"/>
                <w:lang w:bidi="ar-IQ"/>
              </w:rPr>
              <w:t xml:space="preserve">End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74DEC2BF" w14:textId="77777777" w:rsidR="00CA75F3" w:rsidRDefault="00CA75F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0E20476" w14:textId="77777777" w:rsidR="00CA75F3" w:rsidRDefault="00CA75F3">
            <w:pPr>
              <w:pStyle w:val="TAL"/>
            </w:pPr>
            <w:r>
              <w:rPr>
                <w:lang w:bidi="ar-IQ"/>
              </w:rPr>
              <w:t>Close the counts</w:t>
            </w:r>
            <w:r>
              <w:t xml:space="preserve"> </w:t>
            </w:r>
            <w:r>
              <w:rPr>
                <w:lang w:bidi="ar-IQ"/>
              </w:rPr>
              <w:t xml:space="preserve">with time stamps </w:t>
            </w:r>
            <w:r>
              <w:t xml:space="preserve">for the </w:t>
            </w:r>
            <w:proofErr w:type="spellStart"/>
            <w:r>
              <w:t>QoS</w:t>
            </w:r>
            <w:proofErr w:type="spellEnd"/>
            <w:r>
              <w:t xml:space="preserve"> flows</w:t>
            </w:r>
          </w:p>
        </w:tc>
      </w:tr>
      <w:tr w:rsidR="00CA75F3" w14:paraId="69AFCF57" w14:textId="77777777" w:rsidTr="00CA75F3">
        <w:tc>
          <w:tcPr>
            <w:tcW w:w="2368" w:type="dxa"/>
            <w:tcBorders>
              <w:top w:val="single" w:sz="4" w:space="0" w:color="auto"/>
              <w:left w:val="single" w:sz="4" w:space="0" w:color="auto"/>
              <w:bottom w:val="single" w:sz="4" w:space="0" w:color="auto"/>
              <w:right w:val="single" w:sz="4" w:space="0" w:color="auto"/>
            </w:tcBorders>
            <w:hideMark/>
          </w:tcPr>
          <w:p w14:paraId="255A5A23" w14:textId="77777777" w:rsidR="00CA75F3" w:rsidRDefault="00CA75F3">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1640C443" w14:textId="77777777" w:rsidR="00CA75F3" w:rsidRDefault="00CA75F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DB6061F" w14:textId="77777777" w:rsidR="00CA75F3" w:rsidRDefault="00CA75F3">
            <w:pPr>
              <w:pStyle w:val="TAL"/>
            </w:pPr>
            <w:r>
              <w:t>Charging Data Request [Termination]</w:t>
            </w:r>
          </w:p>
          <w:p w14:paraId="5B15AD8D" w14:textId="77777777" w:rsidR="00CA75F3" w:rsidRDefault="00CA75F3">
            <w:pPr>
              <w:pStyle w:val="TAL"/>
            </w:pPr>
            <w:r>
              <w:rPr>
                <w:lang w:bidi="ar-IQ"/>
              </w:rPr>
              <w:t>Close the counts</w:t>
            </w:r>
            <w:r>
              <w:t xml:space="preserve"> </w:t>
            </w:r>
            <w:r>
              <w:rPr>
                <w:lang w:bidi="ar-IQ"/>
              </w:rPr>
              <w:t>with time stamps</w:t>
            </w:r>
          </w:p>
        </w:tc>
      </w:tr>
      <w:tr w:rsidR="00CA75F3" w14:paraId="0F9DDF84"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18B223A2" w14:textId="38C27D6E" w:rsidR="00CA75F3" w:rsidRDefault="00CA75F3" w:rsidP="002B0409">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w:t>
            </w:r>
            <w:proofErr w:type="spellStart"/>
            <w:r>
              <w:rPr>
                <w:lang w:bidi="ar-IQ"/>
              </w:rPr>
              <w:t>Timezone</w:t>
            </w:r>
            <w:proofErr w:type="spellEnd"/>
            <w:r>
              <w:rPr>
                <w:lang w:bidi="ar-IQ"/>
              </w:rPr>
              <w:t xml:space="preserve"> change, </w:t>
            </w:r>
            <w:r>
              <w:t>change of UE presence in Presence Reporting Area(s), change of 3GPP PS Data Off status</w:t>
            </w:r>
            <w:r>
              <w:rPr>
                <w:lang w:eastAsia="zh-CN"/>
              </w:rPr>
              <w:t>, handover cancel</w:t>
            </w:r>
            <w:ins w:id="46" w:author="Huawei-C" w:date="2019-10-03T08:12:00Z">
              <w:r w:rsidR="00390D57">
                <w:rPr>
                  <w:rFonts w:hint="eastAsia"/>
                  <w:lang w:eastAsia="zh-CN"/>
                </w:rPr>
                <w:t>,</w:t>
              </w:r>
              <w:r w:rsidR="00390D57">
                <w:t xml:space="preserve"> </w:t>
              </w:r>
              <w:r w:rsidR="00390D57">
                <w:rPr>
                  <w:lang w:bidi="ar-IQ"/>
                </w:rPr>
                <w:t xml:space="preserve">GBR </w:t>
              </w:r>
              <w:r w:rsidR="00390D57" w:rsidRPr="00167DA0">
                <w:rPr>
                  <w:lang w:bidi="ar-IQ"/>
                </w:rPr>
                <w:t>guaranteed</w:t>
              </w:r>
              <w:r w:rsidR="00390D57">
                <w:rPr>
                  <w:lang w:bidi="ar-IQ"/>
                </w:rPr>
                <w:t xml:space="preserve"> status change</w:t>
              </w:r>
            </w:ins>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050DCE54" w14:textId="77777777" w:rsidR="00CA75F3" w:rsidRDefault="00CA75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DB12323" w14:textId="77777777" w:rsidR="00CA75F3" w:rsidRDefault="00CA75F3">
            <w:pPr>
              <w:pStyle w:val="TAL"/>
              <w:rPr>
                <w:lang w:bidi="ar-IQ"/>
              </w:rPr>
            </w:pPr>
            <w:r>
              <w:rPr>
                <w:lang w:bidi="ar-IQ"/>
              </w:rPr>
              <w:t>Close the counts</w:t>
            </w:r>
            <w:r>
              <w:t xml:space="preserve"> </w:t>
            </w:r>
            <w:r>
              <w:rPr>
                <w:lang w:bidi="ar-IQ"/>
              </w:rPr>
              <w:t>and start new counts with time stamps</w:t>
            </w:r>
            <w:r>
              <w:t xml:space="preserve"> for all active </w:t>
            </w:r>
            <w:proofErr w:type="spellStart"/>
            <w:r>
              <w:t>QoS</w:t>
            </w:r>
            <w:proofErr w:type="spellEnd"/>
            <w:r>
              <w:t xml:space="preserve"> flows.</w:t>
            </w:r>
          </w:p>
        </w:tc>
      </w:tr>
      <w:tr w:rsidR="00CA75F3" w14:paraId="6B40154C"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369490B6" w14:textId="77777777" w:rsidR="00CA75F3" w:rsidRDefault="00CA75F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C807413" w14:textId="77777777" w:rsidR="00CA75F3" w:rsidRDefault="00CA75F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6F1F490" w14:textId="77777777" w:rsidR="00CA75F3" w:rsidRDefault="00CA75F3">
            <w:pPr>
              <w:pStyle w:val="TAL"/>
              <w:rPr>
                <w:lang w:bidi="ar-IQ"/>
              </w:rPr>
            </w:pPr>
            <w:r>
              <w:rPr>
                <w:lang w:bidi="ar-IQ"/>
              </w:rPr>
              <w:t>Charging Data Request [Update]</w:t>
            </w:r>
          </w:p>
        </w:tc>
      </w:tr>
      <w:tr w:rsidR="00CA75F3" w14:paraId="0DB4270A"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147DEE69" w14:textId="77777777" w:rsidR="00CA75F3" w:rsidRDefault="00CA75F3">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3E2FF7E7" w14:textId="77777777" w:rsidR="00CA75F3" w:rsidRDefault="00CA75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14636E1" w14:textId="77777777" w:rsidR="00CA75F3" w:rsidRDefault="00CA75F3">
            <w:pPr>
              <w:pStyle w:val="TAL"/>
              <w:rPr>
                <w:lang w:bidi="ar-IQ"/>
              </w:rPr>
            </w:pPr>
            <w:r>
              <w:rPr>
                <w:lang w:bidi="ar-IQ"/>
              </w:rPr>
              <w:t>Start new counts with time stamps.</w:t>
            </w:r>
          </w:p>
        </w:tc>
      </w:tr>
      <w:tr w:rsidR="00CA75F3" w14:paraId="7873CA75"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534A612E"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7F048A" w14:textId="77777777" w:rsidR="00CA75F3" w:rsidRDefault="00CA75F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EDE1261" w14:textId="77777777" w:rsidR="00CA75F3" w:rsidRDefault="00CA75F3">
            <w:pPr>
              <w:pStyle w:val="TAL"/>
              <w:rPr>
                <w:lang w:bidi="ar-IQ"/>
              </w:rPr>
            </w:pPr>
            <w:r>
              <w:rPr>
                <w:lang w:bidi="ar-IQ"/>
              </w:rPr>
              <w:t>Charging Data Request [Update]</w:t>
            </w:r>
          </w:p>
        </w:tc>
      </w:tr>
      <w:tr w:rsidR="00CA75F3" w14:paraId="31973B8D"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0D2AE5B0" w14:textId="77777777" w:rsidR="00CA75F3" w:rsidRDefault="00CA75F3">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41BA5C17" w14:textId="77777777" w:rsidR="00CA75F3" w:rsidRDefault="00CA75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56BBF51" w14:textId="77777777" w:rsidR="00CA75F3" w:rsidRDefault="00CA75F3">
            <w:pPr>
              <w:pStyle w:val="TAL"/>
              <w:rPr>
                <w:lang w:bidi="ar-IQ"/>
              </w:rPr>
            </w:pPr>
            <w:r>
              <w:rPr>
                <w:lang w:bidi="ar-IQ"/>
              </w:rPr>
              <w:t>Close the counts with time stamps</w:t>
            </w:r>
            <w:r>
              <w:t xml:space="preserve"> for all active </w:t>
            </w:r>
            <w:proofErr w:type="spellStart"/>
            <w:r>
              <w:t>QoS</w:t>
            </w:r>
            <w:proofErr w:type="spellEnd"/>
            <w:r>
              <w:t xml:space="preserve"> flows.</w:t>
            </w:r>
          </w:p>
        </w:tc>
      </w:tr>
      <w:tr w:rsidR="00CA75F3" w14:paraId="5F490767"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11D461BF"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BB6A7D8" w14:textId="77777777" w:rsidR="00CA75F3" w:rsidRDefault="00CA75F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951B993" w14:textId="77777777" w:rsidR="00CA75F3" w:rsidRDefault="00CA75F3">
            <w:pPr>
              <w:pStyle w:val="TAL"/>
              <w:rPr>
                <w:lang w:bidi="ar-IQ"/>
              </w:rPr>
            </w:pPr>
            <w:r>
              <w:rPr>
                <w:lang w:bidi="ar-IQ"/>
              </w:rPr>
              <w:t>Charging Data Request [Update]</w:t>
            </w:r>
          </w:p>
        </w:tc>
      </w:tr>
      <w:tr w:rsidR="00CA75F3" w14:paraId="694BD640" w14:textId="77777777" w:rsidTr="00CA75F3">
        <w:tc>
          <w:tcPr>
            <w:tcW w:w="2368" w:type="dxa"/>
            <w:tcBorders>
              <w:top w:val="single" w:sz="4" w:space="0" w:color="auto"/>
              <w:left w:val="single" w:sz="4" w:space="0" w:color="auto"/>
              <w:bottom w:val="single" w:sz="4" w:space="0" w:color="auto"/>
              <w:right w:val="single" w:sz="4" w:space="0" w:color="auto"/>
            </w:tcBorders>
            <w:hideMark/>
          </w:tcPr>
          <w:p w14:paraId="0FADF3CE" w14:textId="77777777" w:rsidR="00CA75F3" w:rsidRDefault="00CA75F3">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1F6EE334" w14:textId="77777777" w:rsidR="00CA75F3" w:rsidRDefault="00CA75F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C0F12A9" w14:textId="77777777" w:rsidR="00CA75F3" w:rsidRDefault="00CA75F3">
            <w:pPr>
              <w:pStyle w:val="TAL"/>
              <w:rPr>
                <w:lang w:bidi="ar-IQ"/>
              </w:rPr>
            </w:pPr>
            <w:r>
              <w:t>Charging Data Request [Update].</w:t>
            </w:r>
          </w:p>
        </w:tc>
      </w:tr>
      <w:tr w:rsidR="00CA75F3" w14:paraId="6EC6A5A6" w14:textId="77777777" w:rsidTr="00CA75F3">
        <w:tc>
          <w:tcPr>
            <w:tcW w:w="2368" w:type="dxa"/>
            <w:tcBorders>
              <w:top w:val="single" w:sz="4" w:space="0" w:color="auto"/>
              <w:left w:val="single" w:sz="4" w:space="0" w:color="auto"/>
              <w:bottom w:val="single" w:sz="4" w:space="0" w:color="auto"/>
              <w:right w:val="single" w:sz="4" w:space="0" w:color="auto"/>
            </w:tcBorders>
            <w:hideMark/>
          </w:tcPr>
          <w:p w14:paraId="1D675501" w14:textId="77777777" w:rsidR="00CA75F3" w:rsidRDefault="00CA75F3">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2034D597" w14:textId="77777777" w:rsidR="00CA75F3" w:rsidRDefault="00CA75F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5F2CD9C" w14:textId="77777777" w:rsidR="00CA75F3" w:rsidRDefault="00CA75F3">
            <w:pPr>
              <w:pStyle w:val="TAL"/>
            </w:pPr>
            <w:r>
              <w:rPr>
                <w:lang w:bidi="ar-IQ"/>
              </w:rPr>
              <w:t>Close the counts with time stamps for</w:t>
            </w:r>
            <w:r>
              <w:t xml:space="preserve"> the removed UPF</w:t>
            </w:r>
          </w:p>
        </w:tc>
      </w:tr>
      <w:tr w:rsidR="00CA75F3" w14:paraId="20B15847"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55CDB230" w14:textId="77777777" w:rsidR="00CA75F3" w:rsidRDefault="00CA75F3">
            <w:pPr>
              <w:pStyle w:val="TAL"/>
              <w:rPr>
                <w:lang w:bidi="ar-IQ"/>
              </w:rPr>
            </w:pPr>
            <w:r>
              <w:rPr>
                <w:lang w:bidi="ar-IQ"/>
              </w:rPr>
              <w:t xml:space="preserve">Expiry of time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4F39B008" w14:textId="77777777" w:rsidR="00CA75F3" w:rsidRDefault="00CA75F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322FF84" w14:textId="77777777" w:rsidR="00CA75F3" w:rsidRDefault="00CA75F3">
            <w:pPr>
              <w:pStyle w:val="TAL"/>
              <w:rPr>
                <w:lang w:bidi="ar-IQ"/>
              </w:rPr>
            </w:pPr>
            <w:r>
              <w:rPr>
                <w:lang w:bidi="ar-IQ"/>
              </w:rPr>
              <w:t>Close the counts</w:t>
            </w:r>
            <w:r>
              <w:t xml:space="preserve"> </w:t>
            </w:r>
            <w:r>
              <w:rPr>
                <w:lang w:bidi="ar-IQ"/>
              </w:rPr>
              <w:t>with time stamps</w:t>
            </w:r>
            <w:r>
              <w:t>.</w:t>
            </w:r>
          </w:p>
        </w:tc>
      </w:tr>
      <w:tr w:rsidR="00CA75F3" w14:paraId="69423191"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4E944FDE"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AC8DAB5" w14:textId="77777777" w:rsidR="00CA75F3" w:rsidRDefault="00CA75F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67B0A2C" w14:textId="77777777" w:rsidR="00CA75F3" w:rsidRDefault="00CA75F3">
            <w:pPr>
              <w:pStyle w:val="TAL"/>
              <w:rPr>
                <w:lang w:bidi="ar-IQ"/>
              </w:rPr>
            </w:pPr>
            <w:r>
              <w:rPr>
                <w:lang w:bidi="ar-IQ"/>
              </w:rPr>
              <w:t>Charging Data Request [Update]</w:t>
            </w:r>
          </w:p>
        </w:tc>
      </w:tr>
      <w:tr w:rsidR="00CA75F3" w14:paraId="188E6074"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2B7483FC"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FF81B23" w14:textId="77777777" w:rsidR="00CA75F3" w:rsidRDefault="00CA75F3">
            <w:pPr>
              <w:pStyle w:val="TAL"/>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C35D738" w14:textId="77777777" w:rsidR="00CA75F3" w:rsidRDefault="00CA75F3">
            <w:pPr>
              <w:pStyle w:val="TAL"/>
            </w:pPr>
            <w:r>
              <w:rPr>
                <w:lang w:bidi="ar-IQ"/>
              </w:rPr>
              <w:t>Start new counts with time stamps</w:t>
            </w:r>
          </w:p>
        </w:tc>
      </w:tr>
      <w:tr w:rsidR="00CA75F3" w14:paraId="1ABEA1F0"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29170534" w14:textId="77777777" w:rsidR="00CA75F3" w:rsidRDefault="00CA75F3">
            <w:pPr>
              <w:pStyle w:val="TAL"/>
              <w:rPr>
                <w:lang w:bidi="ar-IQ"/>
              </w:rPr>
            </w:pPr>
            <w:r>
              <w:rPr>
                <w:lang w:bidi="ar-IQ"/>
              </w:rPr>
              <w:t xml:space="preserve">Expiry of data volume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732F652B" w14:textId="77777777" w:rsidR="00CA75F3" w:rsidRDefault="00CA75F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C49152F" w14:textId="77777777" w:rsidR="00CA75F3" w:rsidRDefault="00CA75F3">
            <w:pPr>
              <w:pStyle w:val="TAL"/>
              <w:rPr>
                <w:lang w:bidi="ar-IQ"/>
              </w:rPr>
            </w:pPr>
            <w:r>
              <w:t>Close the counts with time stamps</w:t>
            </w:r>
          </w:p>
        </w:tc>
      </w:tr>
      <w:tr w:rsidR="00CA75F3" w14:paraId="7247BCF1"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1E574364"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4C10695" w14:textId="77777777" w:rsidR="00CA75F3" w:rsidRDefault="00CA75F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C263EE5" w14:textId="77777777" w:rsidR="00CA75F3" w:rsidRDefault="00CA75F3">
            <w:pPr>
              <w:pStyle w:val="TAL"/>
              <w:rPr>
                <w:lang w:bidi="ar-IQ"/>
              </w:rPr>
            </w:pPr>
            <w:r>
              <w:rPr>
                <w:lang w:bidi="ar-IQ"/>
              </w:rPr>
              <w:t>Charging Data Request [Update]</w:t>
            </w:r>
          </w:p>
        </w:tc>
      </w:tr>
      <w:tr w:rsidR="00CA75F3" w14:paraId="36423BCA"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45285D04"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88538D9" w14:textId="77777777" w:rsidR="00CA75F3" w:rsidRDefault="00CA75F3">
            <w:pPr>
              <w:pStyle w:val="TAL"/>
              <w:rPr>
                <w:lang w:bidi="ar-IQ"/>
              </w:rPr>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9E2A0DD" w14:textId="77777777" w:rsidR="00CA75F3" w:rsidRDefault="00CA75F3">
            <w:pPr>
              <w:pStyle w:val="TAL"/>
            </w:pPr>
            <w:r>
              <w:rPr>
                <w:lang w:bidi="ar-IQ"/>
              </w:rPr>
              <w:t>Start new counts with time stamps</w:t>
            </w:r>
          </w:p>
        </w:tc>
      </w:tr>
      <w:tr w:rsidR="00CA75F3" w14:paraId="6B0F5476"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25FC97BD" w14:textId="77777777" w:rsidR="00CA75F3" w:rsidRDefault="00CA75F3">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65601F4" w14:textId="77777777" w:rsidR="00CA75F3" w:rsidRDefault="00CA75F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C95D4BF" w14:textId="77777777" w:rsidR="00CA75F3" w:rsidRDefault="00CA75F3">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CA75F3" w14:paraId="3E5F0C19"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46283218"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F16AD0C" w14:textId="77777777" w:rsidR="00CA75F3" w:rsidRDefault="00CA75F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3F94F2B" w14:textId="77777777" w:rsidR="00CA75F3" w:rsidRDefault="00CA75F3">
            <w:pPr>
              <w:pStyle w:val="TAL"/>
              <w:rPr>
                <w:lang w:bidi="ar-IQ"/>
              </w:rPr>
            </w:pPr>
            <w:r>
              <w:rPr>
                <w:lang w:bidi="ar-IQ"/>
              </w:rPr>
              <w:t>Charging Data Request [Update]</w:t>
            </w:r>
          </w:p>
        </w:tc>
      </w:tr>
      <w:tr w:rsidR="00CA75F3" w14:paraId="17A8F479"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5F5FEF13"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E639D7D" w14:textId="77777777" w:rsidR="00CA75F3" w:rsidRDefault="00CA75F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E9DD2B3" w14:textId="77777777" w:rsidR="00CA75F3" w:rsidRDefault="00CA75F3">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CA75F3" w14:paraId="333E4022"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47B77875" w14:textId="77777777" w:rsidR="00CA75F3" w:rsidRDefault="00CA75F3">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4950AAD" w14:textId="77777777" w:rsidR="00CA75F3" w:rsidRDefault="00CA75F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4C77773" w14:textId="77777777" w:rsidR="00CA75F3" w:rsidRDefault="00CA75F3">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CA75F3" w14:paraId="092D7C63"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762F2B85"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AA57EFC" w14:textId="77777777" w:rsidR="00CA75F3" w:rsidRDefault="00CA75F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A055228" w14:textId="77777777" w:rsidR="00CA75F3" w:rsidRDefault="00CA75F3">
            <w:pPr>
              <w:pStyle w:val="TAL"/>
              <w:rPr>
                <w:lang w:bidi="ar-IQ"/>
              </w:rPr>
            </w:pPr>
            <w:r>
              <w:rPr>
                <w:lang w:bidi="ar-IQ"/>
              </w:rPr>
              <w:t>Charging Data Request [Update]</w:t>
            </w:r>
          </w:p>
        </w:tc>
      </w:tr>
      <w:tr w:rsidR="00CA75F3" w14:paraId="3DBF8F2D"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310989C1"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5F675E5" w14:textId="77777777" w:rsidR="00CA75F3" w:rsidRDefault="00CA75F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B15C8A7" w14:textId="77777777" w:rsidR="00CA75F3" w:rsidRDefault="00CA75F3">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CA75F3" w14:paraId="68CFAE7C"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78E48963" w14:textId="77777777" w:rsidR="00CA75F3" w:rsidRDefault="00CA75F3">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72778536" w14:textId="77777777" w:rsidR="00CA75F3" w:rsidRDefault="00CA75F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3E5855" w14:textId="77777777" w:rsidR="00CA75F3" w:rsidRDefault="00CA75F3">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CA75F3" w14:paraId="24E4F694"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0265C3C3"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513B4DB" w14:textId="77777777" w:rsidR="00CA75F3" w:rsidRDefault="00CA75F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00E0510" w14:textId="77777777" w:rsidR="00CA75F3" w:rsidRDefault="00CA75F3">
            <w:pPr>
              <w:pStyle w:val="TAL"/>
              <w:rPr>
                <w:lang w:bidi="ar-IQ"/>
              </w:rPr>
            </w:pPr>
            <w:r>
              <w:rPr>
                <w:lang w:bidi="ar-IQ"/>
              </w:rPr>
              <w:t>Charging Data Request [Update]</w:t>
            </w:r>
          </w:p>
        </w:tc>
      </w:tr>
      <w:tr w:rsidR="00CA75F3" w14:paraId="76C8337F"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7ED45557"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2DAF90C" w14:textId="77777777" w:rsidR="00CA75F3" w:rsidRDefault="00CA75F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5910061" w14:textId="77777777" w:rsidR="00CA75F3" w:rsidRDefault="00CA75F3">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CA75F3" w14:paraId="45252306" w14:textId="77777777" w:rsidTr="00CA75F3">
        <w:tc>
          <w:tcPr>
            <w:tcW w:w="2368" w:type="dxa"/>
            <w:vMerge w:val="restart"/>
            <w:tcBorders>
              <w:top w:val="single" w:sz="4" w:space="0" w:color="auto"/>
              <w:left w:val="single" w:sz="4" w:space="0" w:color="auto"/>
              <w:bottom w:val="single" w:sz="4" w:space="0" w:color="auto"/>
              <w:right w:val="single" w:sz="4" w:space="0" w:color="auto"/>
            </w:tcBorders>
            <w:hideMark/>
          </w:tcPr>
          <w:p w14:paraId="796C7A0E" w14:textId="77777777" w:rsidR="00CA75F3" w:rsidRDefault="00CA75F3">
            <w:pPr>
              <w:pStyle w:val="TAL"/>
              <w:rPr>
                <w:lang w:bidi="ar-IQ"/>
              </w:rPr>
            </w:pPr>
            <w:r>
              <w:rPr>
                <w:lang w:bidi="ar-IQ"/>
              </w:rPr>
              <w:lastRenderedPageBreak/>
              <w:t>Management intervention</w:t>
            </w:r>
          </w:p>
        </w:tc>
        <w:tc>
          <w:tcPr>
            <w:tcW w:w="3836" w:type="dxa"/>
            <w:tcBorders>
              <w:top w:val="single" w:sz="4" w:space="0" w:color="auto"/>
              <w:left w:val="single" w:sz="4" w:space="0" w:color="auto"/>
              <w:bottom w:val="single" w:sz="4" w:space="0" w:color="auto"/>
              <w:right w:val="single" w:sz="4" w:space="0" w:color="auto"/>
            </w:tcBorders>
          </w:tcPr>
          <w:p w14:paraId="51937314" w14:textId="77777777" w:rsidR="00CA75F3" w:rsidRDefault="00CA75F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0B2BA2F" w14:textId="77777777" w:rsidR="00CA75F3" w:rsidRDefault="00CA75F3">
            <w:pPr>
              <w:pStyle w:val="TAL"/>
              <w:rPr>
                <w:lang w:bidi="ar-IQ"/>
              </w:rPr>
            </w:pPr>
            <w:r>
              <w:rPr>
                <w:lang w:bidi="ar-IQ"/>
              </w:rPr>
              <w:t>Charging Data Request [Update]</w:t>
            </w:r>
          </w:p>
          <w:p w14:paraId="039D507B" w14:textId="77777777" w:rsidR="00CA75F3" w:rsidRDefault="00CA75F3">
            <w:pPr>
              <w:pStyle w:val="TAL"/>
              <w:rPr>
                <w:lang w:bidi="ar-IQ"/>
              </w:rPr>
            </w:pPr>
            <w:r>
              <w:rPr>
                <w:lang w:bidi="ar-IQ"/>
              </w:rPr>
              <w:t>Close the counts</w:t>
            </w:r>
            <w:r>
              <w:t xml:space="preserve"> with</w:t>
            </w:r>
            <w:r>
              <w:rPr>
                <w:lang w:bidi="ar-IQ"/>
              </w:rPr>
              <w:t xml:space="preserve"> time stamps for all </w:t>
            </w:r>
            <w:proofErr w:type="spellStart"/>
            <w:r>
              <w:rPr>
                <w:lang w:bidi="ar-IQ"/>
              </w:rPr>
              <w:t>QoS</w:t>
            </w:r>
            <w:proofErr w:type="spellEnd"/>
            <w:r>
              <w:rPr>
                <w:lang w:bidi="ar-IQ"/>
              </w:rPr>
              <w:t xml:space="preserve"> Flows</w:t>
            </w:r>
          </w:p>
        </w:tc>
      </w:tr>
      <w:tr w:rsidR="00CA75F3" w14:paraId="0196D0A3" w14:textId="77777777" w:rsidTr="00CA75F3">
        <w:tc>
          <w:tcPr>
            <w:tcW w:w="0" w:type="auto"/>
            <w:vMerge/>
            <w:tcBorders>
              <w:top w:val="single" w:sz="4" w:space="0" w:color="auto"/>
              <w:left w:val="single" w:sz="4" w:space="0" w:color="auto"/>
              <w:bottom w:val="single" w:sz="4" w:space="0" w:color="auto"/>
              <w:right w:val="single" w:sz="4" w:space="0" w:color="auto"/>
            </w:tcBorders>
            <w:vAlign w:val="center"/>
            <w:hideMark/>
          </w:tcPr>
          <w:p w14:paraId="3CBD7AB1" w14:textId="77777777" w:rsidR="00CA75F3" w:rsidRDefault="00CA75F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18A627" w14:textId="77777777" w:rsidR="00CA75F3" w:rsidRDefault="00CA75F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8AAF571" w14:textId="77777777" w:rsidR="00CA75F3" w:rsidRDefault="00CA75F3">
            <w:pPr>
              <w:pStyle w:val="TAL"/>
              <w:rPr>
                <w:lang w:bidi="ar-IQ"/>
              </w:rPr>
            </w:pPr>
            <w:r>
              <w:rPr>
                <w:lang w:bidi="ar-IQ"/>
              </w:rPr>
              <w:t>Start new counts with time stamps</w:t>
            </w:r>
          </w:p>
        </w:tc>
      </w:tr>
      <w:tr w:rsidR="00CA75F3" w14:paraId="425AE0F2" w14:textId="77777777" w:rsidTr="00CA75F3">
        <w:tc>
          <w:tcPr>
            <w:tcW w:w="2368" w:type="dxa"/>
            <w:tcBorders>
              <w:top w:val="single" w:sz="4" w:space="0" w:color="auto"/>
              <w:left w:val="single" w:sz="4" w:space="0" w:color="auto"/>
              <w:bottom w:val="single" w:sz="4" w:space="0" w:color="auto"/>
              <w:right w:val="single" w:sz="4" w:space="0" w:color="auto"/>
            </w:tcBorders>
            <w:hideMark/>
          </w:tcPr>
          <w:p w14:paraId="11CEB5DD" w14:textId="77777777" w:rsidR="00CA75F3" w:rsidRDefault="00CA75F3">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42239F0D" w14:textId="77777777" w:rsidR="00CA75F3" w:rsidRDefault="00CA75F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B998ACD" w14:textId="77777777" w:rsidR="00CA75F3" w:rsidRDefault="00CA75F3">
            <w:pPr>
              <w:pStyle w:val="TAL"/>
            </w:pPr>
            <w:r>
              <w:t>Charging Data Request [Termination]</w:t>
            </w:r>
          </w:p>
          <w:p w14:paraId="7C6ED128" w14:textId="77777777" w:rsidR="00CA75F3" w:rsidRDefault="00CA75F3">
            <w:pPr>
              <w:pStyle w:val="TAL"/>
              <w:rPr>
                <w:lang w:bidi="ar-IQ"/>
              </w:rPr>
            </w:pPr>
            <w:r>
              <w:rPr>
                <w:lang w:bidi="ar-IQ"/>
              </w:rPr>
              <w:t>Close the counts</w:t>
            </w:r>
            <w:r>
              <w:t xml:space="preserve"> </w:t>
            </w:r>
            <w:r>
              <w:rPr>
                <w:lang w:bidi="ar-IQ"/>
              </w:rPr>
              <w:t>with time stamps</w:t>
            </w:r>
          </w:p>
        </w:tc>
      </w:tr>
    </w:tbl>
    <w:p w14:paraId="33746FAB" w14:textId="77777777" w:rsidR="00CA75F3" w:rsidRDefault="00CA75F3" w:rsidP="00CA75F3">
      <w:pPr>
        <w:rPr>
          <w:lang w:bidi="ar-IQ"/>
        </w:rPr>
      </w:pPr>
    </w:p>
    <w:p w14:paraId="14ECBF1A" w14:textId="77777777" w:rsidR="00CA75F3" w:rsidRDefault="00CA75F3" w:rsidP="00CA75F3">
      <w:r>
        <w:t xml:space="preserve">The CDR generation mechanism processed by the CHF upon </w:t>
      </w:r>
      <w:r>
        <w:rPr>
          <w:lang w:bidi="ar-IQ"/>
        </w:rPr>
        <w:t xml:space="preserve">receiving Charging Data </w:t>
      </w:r>
      <w:proofErr w:type="gramStart"/>
      <w:r>
        <w:rPr>
          <w:lang w:bidi="ar-IQ"/>
        </w:rPr>
        <w:t>Request[</w:t>
      </w:r>
      <w:proofErr w:type="gramEnd"/>
      <w:r>
        <w:rPr>
          <w:lang w:bidi="ar-IQ"/>
        </w:rPr>
        <w:t>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2A80" w:rsidRPr="001F3F67" w14:paraId="1C49C376" w14:textId="77777777" w:rsidTr="00510E5A">
        <w:tc>
          <w:tcPr>
            <w:tcW w:w="9521" w:type="dxa"/>
            <w:shd w:val="clear" w:color="auto" w:fill="FFFFCC"/>
            <w:vAlign w:val="center"/>
          </w:tcPr>
          <w:p w14:paraId="6234BD29" w14:textId="77777777" w:rsidR="00472A80" w:rsidRPr="001F3F67" w:rsidRDefault="00472A80" w:rsidP="00510E5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576919D6" w14:textId="77777777" w:rsidR="00972B87" w:rsidRDefault="00972B87" w:rsidP="00972B87">
      <w:pPr>
        <w:pStyle w:val="4"/>
        <w:rPr>
          <w:lang w:val="x-none"/>
        </w:rPr>
      </w:pPr>
      <w:bookmarkStart w:id="47" w:name="_Toc20205555"/>
      <w:r>
        <w:t>6.2.1.3</w:t>
      </w:r>
      <w:r>
        <w:tab/>
        <w:t xml:space="preserve">Definition of PDU </w:t>
      </w:r>
      <w:r>
        <w:rPr>
          <w:lang w:eastAsia="zh-CN"/>
        </w:rPr>
        <w:t>Container</w:t>
      </w:r>
      <w:r>
        <w:t xml:space="preserve"> information</w:t>
      </w:r>
      <w:bookmarkEnd w:id="47"/>
    </w:p>
    <w:p w14:paraId="7610F93C" w14:textId="77777777" w:rsidR="00972B87" w:rsidRDefault="00972B87" w:rsidP="00972B87">
      <w:r>
        <w:t>Used</w:t>
      </w:r>
      <w:r>
        <w:rPr>
          <w:lang w:eastAsia="zh-CN"/>
        </w:rPr>
        <w:t xml:space="preserve"> Unit</w:t>
      </w:r>
      <w:r>
        <w:t xml:space="preserve"> container specific charging information used for 5G data connectivity charging is provided within the PDU </w:t>
      </w:r>
      <w:r>
        <w:rPr>
          <w:lang w:eastAsia="zh-CN"/>
        </w:rPr>
        <w:t>Container</w:t>
      </w:r>
      <w:r>
        <w:t xml:space="preserve"> Information described in table 6.2.1.3.1. </w:t>
      </w:r>
    </w:p>
    <w:p w14:paraId="0436727B" w14:textId="77777777" w:rsidR="00972B87" w:rsidRDefault="00972B87" w:rsidP="00972B87">
      <w:pPr>
        <w:pStyle w:val="TH"/>
        <w:rPr>
          <w:lang w:bidi="ar-IQ"/>
        </w:rPr>
      </w:pPr>
      <w:r>
        <w:rPr>
          <w:lang w:bidi="ar-IQ"/>
        </w:rPr>
        <w:t xml:space="preserve">Table 6.2.1.3.1: Structure of </w:t>
      </w:r>
      <w:r>
        <w:t xml:space="preserve">PDU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972B87" w14:paraId="2AA74E1E" w14:textId="77777777" w:rsidTr="00972B87">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37D27994" w14:textId="77777777" w:rsidR="00972B87" w:rsidRDefault="00972B87">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08EF2A4" w14:textId="77777777" w:rsidR="00972B87" w:rsidRDefault="00972B87">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26FF492F" w14:textId="77777777" w:rsidR="00972B87" w:rsidRDefault="00972B87">
            <w:pPr>
              <w:pStyle w:val="TAH"/>
              <w:keepNext w:val="0"/>
              <w:keepLines w:val="0"/>
              <w:rPr>
                <w:lang w:bidi="ar-IQ"/>
              </w:rPr>
            </w:pPr>
            <w:r>
              <w:rPr>
                <w:lang w:bidi="ar-IQ"/>
              </w:rPr>
              <w:t xml:space="preserve">Description </w:t>
            </w:r>
          </w:p>
        </w:tc>
      </w:tr>
      <w:tr w:rsidR="00972B87" w14:paraId="55CC8E94" w14:textId="77777777" w:rsidTr="00972B87">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F6C97A8" w14:textId="77777777" w:rsidR="00972B87" w:rsidRDefault="00972B87">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3403022A" w14:textId="77777777" w:rsidR="00972B87" w:rsidRDefault="00972B87">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7276E217" w14:textId="77777777" w:rsidR="00972B87" w:rsidRDefault="00972B87">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972B87" w14:paraId="73CFEFD0" w14:textId="77777777" w:rsidTr="00972B87">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386B848" w14:textId="77777777" w:rsidR="00972B87" w:rsidRDefault="00972B87">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025866F2" w14:textId="77777777" w:rsidR="00972B87" w:rsidRDefault="00972B87">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1471FBA7" w14:textId="77777777" w:rsidR="00972B87" w:rsidRDefault="00972B87">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r>
              <w:rPr>
                <w:lang w:bidi="ar-IQ"/>
              </w:rPr>
              <w:t xml:space="preserve"> </w:t>
            </w:r>
          </w:p>
        </w:tc>
      </w:tr>
      <w:tr w:rsidR="00972B87" w14:paraId="21FB6AC7" w14:textId="77777777" w:rsidTr="00972B87">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B2FED9C" w14:textId="77777777" w:rsidR="00972B87" w:rsidRDefault="00972B87">
            <w:pPr>
              <w:pStyle w:val="TAL"/>
              <w:keepNext w:val="0"/>
              <w:keepLines w:val="0"/>
              <w:rPr>
                <w:lang w:bidi="ar-IQ"/>
              </w:rPr>
            </w:pPr>
            <w:proofErr w:type="spellStart"/>
            <w:r>
              <w:rPr>
                <w:lang w:bidi="ar-IQ"/>
              </w:rPr>
              <w:t>QoS</w:t>
            </w:r>
            <w:proofErr w:type="spellEnd"/>
            <w:r>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hideMark/>
          </w:tcPr>
          <w:p w14:paraId="48BB34A4" w14:textId="77777777" w:rsidR="00972B87" w:rsidRDefault="00972B87">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50DF4F8B" w14:textId="77777777" w:rsidR="00972B87" w:rsidRDefault="00972B87">
            <w:pPr>
              <w:pStyle w:val="TAL"/>
              <w:keepNext w:val="0"/>
              <w:keepLines w:val="0"/>
              <w:rPr>
                <w:bCs/>
              </w:rPr>
            </w:pPr>
            <w:r>
              <w:t xml:space="preserve">This field holds the </w:t>
            </w:r>
            <w:proofErr w:type="spellStart"/>
            <w:r>
              <w:t>QoS</w:t>
            </w:r>
            <w:proofErr w:type="spellEnd"/>
            <w:r>
              <w:t xml:space="preserve"> applied </w:t>
            </w:r>
            <w:r>
              <w:rPr>
                <w:bCs/>
              </w:rPr>
              <w:t>during the service data container interval</w:t>
            </w:r>
          </w:p>
        </w:tc>
      </w:tr>
      <w:tr w:rsidR="00C20DE5" w14:paraId="57220773" w14:textId="77777777" w:rsidTr="00972B87">
        <w:trPr>
          <w:cantSplit/>
          <w:jc w:val="center"/>
          <w:ins w:id="48" w:author="Huawei-C" w:date="2019-10-02T21:25:00Z"/>
        </w:trPr>
        <w:tc>
          <w:tcPr>
            <w:tcW w:w="2811" w:type="dxa"/>
            <w:tcBorders>
              <w:top w:val="single" w:sz="6" w:space="0" w:color="auto"/>
              <w:left w:val="single" w:sz="6" w:space="0" w:color="auto"/>
              <w:bottom w:val="single" w:sz="6" w:space="0" w:color="auto"/>
              <w:right w:val="single" w:sz="6" w:space="0" w:color="auto"/>
            </w:tcBorders>
          </w:tcPr>
          <w:p w14:paraId="58F13F61" w14:textId="56C68908" w:rsidR="00C20DE5" w:rsidRDefault="00C20DE5" w:rsidP="00C20DE5">
            <w:pPr>
              <w:pStyle w:val="TAL"/>
              <w:keepNext w:val="0"/>
              <w:keepLines w:val="0"/>
              <w:rPr>
                <w:ins w:id="49" w:author="Huawei-C" w:date="2019-10-02T21:25:00Z"/>
                <w:lang w:bidi="ar-IQ"/>
              </w:rPr>
            </w:pPr>
            <w:ins w:id="50" w:author="Huawei-C" w:date="2019-10-02T21:25:00Z">
              <w:r>
                <w:rPr>
                  <w:lang w:bidi="ar-IQ"/>
                </w:rPr>
                <w:t xml:space="preserve">GBR </w:t>
              </w:r>
              <w:r w:rsidRPr="00167DA0">
                <w:rPr>
                  <w:lang w:bidi="ar-IQ"/>
                </w:rPr>
                <w:t>guaranteed</w:t>
              </w:r>
              <w:r>
                <w:rPr>
                  <w:lang w:bidi="ar-IQ"/>
                </w:rPr>
                <w:t xml:space="preserve"> status</w:t>
              </w:r>
            </w:ins>
          </w:p>
        </w:tc>
        <w:tc>
          <w:tcPr>
            <w:tcW w:w="850" w:type="dxa"/>
            <w:tcBorders>
              <w:top w:val="single" w:sz="6" w:space="0" w:color="auto"/>
              <w:left w:val="single" w:sz="6" w:space="0" w:color="auto"/>
              <w:bottom w:val="single" w:sz="6" w:space="0" w:color="auto"/>
              <w:right w:val="single" w:sz="6" w:space="0" w:color="auto"/>
            </w:tcBorders>
          </w:tcPr>
          <w:p w14:paraId="3A19457B" w14:textId="1983CB87" w:rsidR="00C20DE5" w:rsidRDefault="00C20DE5" w:rsidP="00C20DE5">
            <w:pPr>
              <w:pStyle w:val="TAC"/>
              <w:rPr>
                <w:ins w:id="51" w:author="Huawei-C" w:date="2019-10-02T21:25:00Z"/>
                <w:szCs w:val="18"/>
                <w:lang w:bidi="ar-IQ"/>
              </w:rPr>
            </w:pPr>
            <w:ins w:id="52" w:author="Huawei-C" w:date="2019-10-02T21:25:00Z">
              <w:r w:rsidRPr="002F3ED2">
                <w:rPr>
                  <w:szCs w:val="18"/>
                  <w:lang w:bidi="ar-IQ"/>
                </w:rPr>
                <w:t>O</w:t>
              </w:r>
              <w:r w:rsidRPr="002F3ED2">
                <w:rPr>
                  <w:position w:val="-6"/>
                  <w:sz w:val="14"/>
                  <w:szCs w:val="14"/>
                  <w:lang w:bidi="ar-IQ"/>
                </w:rPr>
                <w:t>C</w:t>
              </w:r>
            </w:ins>
          </w:p>
        </w:tc>
        <w:tc>
          <w:tcPr>
            <w:tcW w:w="4849" w:type="dxa"/>
            <w:tcBorders>
              <w:top w:val="single" w:sz="6" w:space="0" w:color="auto"/>
              <w:left w:val="single" w:sz="6" w:space="0" w:color="auto"/>
              <w:bottom w:val="single" w:sz="6" w:space="0" w:color="auto"/>
              <w:right w:val="single" w:sz="6" w:space="0" w:color="auto"/>
            </w:tcBorders>
          </w:tcPr>
          <w:p w14:paraId="768B3FF8" w14:textId="7023C8CA" w:rsidR="00C20DE5" w:rsidRDefault="00C20DE5" w:rsidP="00C20DE5">
            <w:pPr>
              <w:pStyle w:val="TAL"/>
              <w:keepNext w:val="0"/>
              <w:keepLines w:val="0"/>
              <w:rPr>
                <w:ins w:id="53" w:author="Huawei-C" w:date="2019-10-02T21:25:00Z"/>
              </w:rPr>
            </w:pPr>
            <w:ins w:id="54" w:author="Huawei-C" w:date="2019-10-02T21:25:00Z">
              <w:r w:rsidRPr="00AE25E4">
                <w:t>This field holds</w:t>
              </w:r>
              <w:r>
                <w:t xml:space="preserve"> the current GBR </w:t>
              </w:r>
              <w:r w:rsidRPr="00167DA0">
                <w:rPr>
                  <w:lang w:bidi="ar-IQ"/>
                </w:rPr>
                <w:t>guaranteed</w:t>
              </w:r>
              <w:r>
                <w:rPr>
                  <w:lang w:bidi="ar-IQ"/>
                </w:rPr>
                <w:t xml:space="preserve"> </w:t>
              </w:r>
              <w:proofErr w:type="spellStart"/>
              <w:r>
                <w:rPr>
                  <w:lang w:bidi="ar-IQ"/>
                </w:rPr>
                <w:t>status.It</w:t>
              </w:r>
              <w:proofErr w:type="spellEnd"/>
              <w:r>
                <w:t xml:space="preserve"> </w:t>
              </w:r>
              <w:r w:rsidRPr="00F267AF">
                <w:rPr>
                  <w:rFonts w:cs="Arial"/>
                  <w:noProof/>
                  <w:szCs w:val="18"/>
                  <w:lang w:eastAsia="zh-CN"/>
                </w:rPr>
                <w:t>shall be present only for a GBR</w:t>
              </w:r>
              <w:r>
                <w:rPr>
                  <w:rFonts w:cs="Arial"/>
                  <w:noProof/>
                  <w:szCs w:val="18"/>
                  <w:lang w:eastAsia="zh-CN"/>
                </w:rPr>
                <w:t xml:space="preserve"> QoS flow.</w:t>
              </w:r>
              <w:r w:rsidRPr="00AE25E4">
                <w:rPr>
                  <w:lang w:eastAsia="zh-CN"/>
                </w:rPr>
                <w:t xml:space="preserve"> </w:t>
              </w:r>
            </w:ins>
          </w:p>
        </w:tc>
      </w:tr>
      <w:tr w:rsidR="00C20DE5" w14:paraId="2BA26067" w14:textId="77777777" w:rsidTr="00972B87">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53C219E" w14:textId="77777777" w:rsidR="00C20DE5" w:rsidRDefault="00C20DE5" w:rsidP="00C20DE5">
            <w:pPr>
              <w:pStyle w:val="TAL"/>
              <w:keepNext w:val="0"/>
              <w:keepLines w:val="0"/>
              <w:rPr>
                <w:lang w:bidi="ar-IQ"/>
              </w:rPr>
            </w:pPr>
            <w:r>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2EE2959F" w14:textId="77777777" w:rsidR="00C20DE5" w:rsidRDefault="00C20DE5" w:rsidP="00C20DE5">
            <w:pPr>
              <w:pStyle w:val="TAC"/>
              <w:rPr>
                <w:szCs w:val="18"/>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4592CBD4" w14:textId="77777777" w:rsidR="00C20DE5" w:rsidRDefault="00C20DE5" w:rsidP="00C20DE5">
            <w:pPr>
              <w:pStyle w:val="TAL"/>
              <w:keepNext w:val="0"/>
              <w:keepLines w:val="0"/>
              <w:rPr>
                <w:lang w:bidi="ar-IQ"/>
              </w:rPr>
            </w:pPr>
            <w:r>
              <w:rPr>
                <w:noProof/>
                <w:szCs w:val="18"/>
              </w:rPr>
              <w:t xml:space="preserve">An identifier, provided from the AF, </w:t>
            </w:r>
            <w:r>
              <w:rPr>
                <w:szCs w:val="18"/>
              </w:rPr>
              <w:t>may be used to correlate</w:t>
            </w:r>
            <w:r>
              <w:rPr>
                <w:noProof/>
                <w:szCs w:val="18"/>
              </w:rPr>
              <w:t xml:space="preserve"> the measurement for the Charging key/Service identifier values in this PCC rule with application level reports.</w:t>
            </w:r>
          </w:p>
        </w:tc>
      </w:tr>
      <w:tr w:rsidR="00C20DE5" w14:paraId="25E2A60A" w14:textId="77777777" w:rsidTr="00972B87">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F5927D6" w14:textId="77777777" w:rsidR="00C20DE5" w:rsidRDefault="00C20DE5" w:rsidP="00C20DE5">
            <w:pPr>
              <w:pStyle w:val="TAL"/>
              <w:keepNext w:val="0"/>
              <w:keepLines w:val="0"/>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6A59FD1A" w14:textId="77777777" w:rsidR="00C20DE5" w:rsidRDefault="00C20DE5" w:rsidP="00C20DE5">
            <w:pPr>
              <w:pStyle w:val="TAC"/>
              <w:rPr>
                <w:szCs w:val="18"/>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194FCFC6" w14:textId="77777777" w:rsidR="00C20DE5" w:rsidRDefault="00C20DE5" w:rsidP="00C20DE5">
            <w:pPr>
              <w:pStyle w:val="TAL"/>
              <w:keepNext w:val="0"/>
              <w:keepLines w:val="0"/>
              <w:rPr>
                <w:lang w:bidi="ar-IQ"/>
              </w:rPr>
            </w:pPr>
            <w:r>
              <w:t xml:space="preserve">This field holds the user </w:t>
            </w:r>
            <w:r>
              <w:rPr>
                <w:bCs/>
              </w:rPr>
              <w:t xml:space="preserve">location during the </w:t>
            </w:r>
            <w:r>
              <w:t>used unit</w:t>
            </w:r>
            <w:r>
              <w:rPr>
                <w:bCs/>
              </w:rPr>
              <w:t xml:space="preserve"> container interval</w:t>
            </w:r>
            <w:r>
              <w:t xml:space="preserve"> </w:t>
            </w:r>
          </w:p>
        </w:tc>
      </w:tr>
      <w:tr w:rsidR="00C20DE5" w14:paraId="40D22F5C" w14:textId="77777777" w:rsidTr="00972B87">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3088F93" w14:textId="77777777" w:rsidR="00C20DE5" w:rsidRDefault="00C20DE5" w:rsidP="00C20DE5">
            <w:pPr>
              <w:pStyle w:val="TAL"/>
              <w:keepNext w:val="0"/>
              <w:keepLines w:val="0"/>
              <w:rPr>
                <w:lang w:bidi="ar-IQ"/>
              </w:rPr>
            </w:pPr>
            <w:r>
              <w:rPr>
                <w:lang w:bidi="ar-IQ"/>
              </w:rPr>
              <w:t>UE Time Zone</w:t>
            </w:r>
          </w:p>
        </w:tc>
        <w:tc>
          <w:tcPr>
            <w:tcW w:w="850" w:type="dxa"/>
            <w:tcBorders>
              <w:top w:val="single" w:sz="6" w:space="0" w:color="auto"/>
              <w:left w:val="single" w:sz="6" w:space="0" w:color="auto"/>
              <w:bottom w:val="single" w:sz="6" w:space="0" w:color="auto"/>
              <w:right w:val="single" w:sz="6" w:space="0" w:color="auto"/>
            </w:tcBorders>
            <w:hideMark/>
          </w:tcPr>
          <w:p w14:paraId="7A78A7E1" w14:textId="77777777" w:rsidR="00C20DE5" w:rsidRDefault="00C20DE5" w:rsidP="00C20DE5">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1CD6CC3" w14:textId="77777777" w:rsidR="00C20DE5" w:rsidRDefault="00C20DE5" w:rsidP="00C20DE5">
            <w:pPr>
              <w:pStyle w:val="TAL"/>
              <w:keepNext w:val="0"/>
              <w:keepLines w:val="0"/>
              <w:rPr>
                <w:lang w:val="x-none"/>
              </w:rPr>
            </w:pPr>
            <w:r>
              <w:t xml:space="preserve">This field holds the Time Zone of where the UE is located, </w:t>
            </w:r>
            <w:r>
              <w:rPr>
                <w:bCs/>
              </w:rPr>
              <w:t xml:space="preserve">during the </w:t>
            </w:r>
            <w:r>
              <w:t>used unit</w:t>
            </w:r>
            <w:r>
              <w:rPr>
                <w:bCs/>
              </w:rPr>
              <w:t xml:space="preserve"> container interval</w:t>
            </w:r>
            <w:r>
              <w:t>.</w:t>
            </w:r>
          </w:p>
        </w:tc>
      </w:tr>
      <w:tr w:rsidR="00C20DE5" w14:paraId="123FE0F3" w14:textId="77777777" w:rsidTr="00972B87">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A6FB0F1" w14:textId="77777777" w:rsidR="00C20DE5" w:rsidRDefault="00C20DE5" w:rsidP="00C20DE5">
            <w:pPr>
              <w:pStyle w:val="TAL"/>
              <w:keepNext w:val="0"/>
              <w:keepLines w:val="0"/>
              <w:rPr>
                <w:lang w:bidi="ar-IQ"/>
              </w:rPr>
            </w:pPr>
            <w:r>
              <w:t>Presence Reporting Area Information</w:t>
            </w:r>
          </w:p>
        </w:tc>
        <w:tc>
          <w:tcPr>
            <w:tcW w:w="850" w:type="dxa"/>
            <w:tcBorders>
              <w:top w:val="single" w:sz="6" w:space="0" w:color="auto"/>
              <w:left w:val="single" w:sz="6" w:space="0" w:color="auto"/>
              <w:bottom w:val="single" w:sz="6" w:space="0" w:color="auto"/>
              <w:right w:val="single" w:sz="6" w:space="0" w:color="auto"/>
            </w:tcBorders>
            <w:hideMark/>
          </w:tcPr>
          <w:p w14:paraId="09E3FA33" w14:textId="77777777" w:rsidR="00C20DE5" w:rsidRDefault="00C20DE5" w:rsidP="00C20DE5">
            <w:pPr>
              <w:pStyle w:val="TAC"/>
              <w:rPr>
                <w:szCs w:val="18"/>
                <w:lang w:bidi="ar-IQ"/>
              </w:rPr>
            </w:pPr>
            <w:r>
              <w:rPr>
                <w:rFonts w:cs="Arial"/>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0A02388B" w14:textId="77777777" w:rsidR="00C20DE5" w:rsidRDefault="00C20DE5" w:rsidP="00C20DE5">
            <w:pPr>
              <w:pStyle w:val="TAL"/>
              <w:keepNext w:val="0"/>
              <w:keepLines w:val="0"/>
              <w:rPr>
                <w:lang w:val="x-none"/>
              </w:rPr>
            </w:pPr>
            <w:r>
              <w:rPr>
                <w:szCs w:val="18"/>
              </w:rPr>
              <w:t xml:space="preserve">This field holds the Presence Reporting Area Information of UE </w:t>
            </w:r>
            <w:r>
              <w:rPr>
                <w:bCs/>
              </w:rPr>
              <w:t xml:space="preserve">during the </w:t>
            </w:r>
            <w:r>
              <w:t>used unit</w:t>
            </w:r>
            <w:r>
              <w:rPr>
                <w:bCs/>
              </w:rPr>
              <w:t xml:space="preserve"> container interval</w:t>
            </w:r>
            <w:r>
              <w:rPr>
                <w:szCs w:val="18"/>
              </w:rPr>
              <w:t>.</w:t>
            </w:r>
          </w:p>
        </w:tc>
      </w:tr>
      <w:tr w:rsidR="00C20DE5" w14:paraId="636247C7" w14:textId="77777777" w:rsidTr="00972B87">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7A58373" w14:textId="77777777" w:rsidR="00C20DE5" w:rsidRDefault="00C20DE5" w:rsidP="00C20DE5">
            <w:pPr>
              <w:pStyle w:val="TAL"/>
              <w:keepNext w:val="0"/>
              <w:keepLines w:val="0"/>
              <w:rPr>
                <w:lang w:bidi="ar-IQ"/>
              </w:rPr>
            </w:pPr>
            <w:r>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hideMark/>
          </w:tcPr>
          <w:p w14:paraId="63B09CF4" w14:textId="77777777" w:rsidR="00C20DE5" w:rsidRDefault="00C20DE5" w:rsidP="00C20DE5">
            <w:pPr>
              <w:pStyle w:val="TAC"/>
              <w:rPr>
                <w:szCs w:val="18"/>
                <w:lang w:bidi="ar-IQ"/>
              </w:rPr>
            </w:pPr>
            <w:proofErr w:type="spellStart"/>
            <w:r>
              <w:rPr>
                <w:lang w:bidi="ar-IQ"/>
              </w:rPr>
              <w:t>Oc</w:t>
            </w:r>
            <w:proofErr w:type="spellEnd"/>
          </w:p>
        </w:tc>
        <w:tc>
          <w:tcPr>
            <w:tcW w:w="4849" w:type="dxa"/>
            <w:tcBorders>
              <w:top w:val="single" w:sz="6" w:space="0" w:color="auto"/>
              <w:left w:val="single" w:sz="6" w:space="0" w:color="auto"/>
              <w:bottom w:val="single" w:sz="6" w:space="0" w:color="auto"/>
              <w:right w:val="single" w:sz="6" w:space="0" w:color="auto"/>
            </w:tcBorders>
            <w:hideMark/>
          </w:tcPr>
          <w:p w14:paraId="0982361A" w14:textId="77777777" w:rsidR="00C20DE5" w:rsidRDefault="00C20DE5" w:rsidP="00C20DE5">
            <w:pPr>
              <w:pStyle w:val="TAL"/>
              <w:keepNext w:val="0"/>
              <w:keepLines w:val="0"/>
              <w:rPr>
                <w:lang w:val="x-none"/>
              </w:rPr>
            </w:pPr>
            <w:r>
              <w:rPr>
                <w:lang w:bidi="ar-IQ"/>
              </w:rPr>
              <w:t>Serving Network Function identifier.</w:t>
            </w:r>
          </w:p>
        </w:tc>
      </w:tr>
      <w:tr w:rsidR="00C20DE5" w14:paraId="0E796366" w14:textId="77777777" w:rsidTr="00972B87">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C68904F" w14:textId="77777777" w:rsidR="00C20DE5" w:rsidRDefault="00C20DE5" w:rsidP="00C20DE5">
            <w:pPr>
              <w:pStyle w:val="TAL"/>
              <w:keepNext w:val="0"/>
              <w:keepLines w:val="0"/>
              <w:rPr>
                <w:lang w:bidi="ar-IQ"/>
              </w:rPr>
            </w:pPr>
            <w:r>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6274F991" w14:textId="77777777" w:rsidR="00C20DE5" w:rsidRDefault="00C20DE5" w:rsidP="00C20DE5">
            <w:pPr>
              <w:pStyle w:val="TAC"/>
              <w:rPr>
                <w:szCs w:val="18"/>
                <w:lang w:bidi="ar-IQ"/>
              </w:rPr>
            </w:pPr>
            <w:r>
              <w:rPr>
                <w:rFonts w:cs="Arial"/>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3C972BD5" w14:textId="77777777" w:rsidR="00C20DE5" w:rsidRDefault="00C20DE5" w:rsidP="00C20DE5">
            <w:pPr>
              <w:pStyle w:val="TAL"/>
              <w:keepNext w:val="0"/>
              <w:keepLines w:val="0"/>
              <w:rPr>
                <w:lang w:bidi="ar-IQ"/>
              </w:rPr>
            </w:pPr>
            <w:r>
              <w:t xml:space="preserve">This field holds the RAT type </w:t>
            </w:r>
            <w:r>
              <w:rPr>
                <w:bCs/>
              </w:rPr>
              <w:t xml:space="preserve">during the </w:t>
            </w:r>
            <w:r>
              <w:t>used unit</w:t>
            </w:r>
            <w:r>
              <w:rPr>
                <w:bCs/>
              </w:rPr>
              <w:t xml:space="preserve"> container interval</w:t>
            </w:r>
            <w:r>
              <w:t xml:space="preserve"> </w:t>
            </w:r>
          </w:p>
        </w:tc>
      </w:tr>
      <w:tr w:rsidR="00C20DE5" w14:paraId="62D8676E" w14:textId="77777777" w:rsidTr="00972B87">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1E6EB70" w14:textId="77777777" w:rsidR="00C20DE5" w:rsidRDefault="00C20DE5" w:rsidP="00C20DE5">
            <w:pPr>
              <w:pStyle w:val="TAL"/>
              <w:keepNext w:val="0"/>
              <w:keepLines w:val="0"/>
              <w:rPr>
                <w:lang w:bidi="ar-IQ"/>
              </w:rPr>
            </w:pPr>
            <w:r>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72E3080B" w14:textId="77777777" w:rsidR="00C20DE5" w:rsidRDefault="00C20DE5" w:rsidP="00C20DE5">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0AB87E78" w14:textId="77777777" w:rsidR="00C20DE5" w:rsidRDefault="00C20DE5" w:rsidP="00C20DE5">
            <w:pPr>
              <w:pStyle w:val="TAL"/>
              <w:keepNext w:val="0"/>
              <w:keepLines w:val="0"/>
              <w:rPr>
                <w:lang w:bidi="ar-IQ"/>
              </w:rPr>
            </w:pPr>
            <w:r>
              <w:t>This field holds the identifier of the sponsor when sponsored data connectivity is used</w:t>
            </w:r>
          </w:p>
        </w:tc>
      </w:tr>
      <w:tr w:rsidR="00C20DE5" w14:paraId="0F0D033D" w14:textId="77777777" w:rsidTr="00972B87">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304DCC0" w14:textId="77777777" w:rsidR="00C20DE5" w:rsidRDefault="00C20DE5" w:rsidP="00C20DE5">
            <w:pPr>
              <w:pStyle w:val="TAL"/>
              <w:keepNext w:val="0"/>
              <w:keepLines w:val="0"/>
              <w:rPr>
                <w:lang w:bidi="ar-IQ"/>
              </w:rPr>
            </w:pPr>
            <w:r>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0C9579E9" w14:textId="77777777" w:rsidR="00C20DE5" w:rsidRDefault="00C20DE5" w:rsidP="00C20DE5">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5D72900C" w14:textId="77777777" w:rsidR="00C20DE5" w:rsidRDefault="00C20DE5" w:rsidP="00C20DE5">
            <w:pPr>
              <w:pStyle w:val="TAL"/>
              <w:keepNext w:val="0"/>
              <w:keepLines w:val="0"/>
              <w:rPr>
                <w:lang w:bidi="ar-IQ"/>
              </w:rPr>
            </w:pPr>
            <w:r>
              <w:t xml:space="preserve">This field holds the identifier of the application service provider that is delivering a service to the end user. </w:t>
            </w:r>
          </w:p>
        </w:tc>
      </w:tr>
      <w:tr w:rsidR="00C20DE5" w14:paraId="4A2A4101" w14:textId="77777777" w:rsidTr="00972B87">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141FDB3" w14:textId="77777777" w:rsidR="00C20DE5" w:rsidRDefault="00C20DE5" w:rsidP="00C20DE5">
            <w:pPr>
              <w:pStyle w:val="TAL"/>
              <w:keepNext w:val="0"/>
              <w:keepLines w:val="0"/>
              <w:rPr>
                <w:lang w:bidi="ar-IQ"/>
              </w:rPr>
            </w:pPr>
            <w:r>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5BAE7AE4" w14:textId="77777777" w:rsidR="00C20DE5" w:rsidRDefault="00C20DE5" w:rsidP="00C20DE5">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4FAD65E1" w14:textId="77777777" w:rsidR="00C20DE5" w:rsidRDefault="00C20DE5" w:rsidP="00C20DE5">
            <w:pPr>
              <w:pStyle w:val="TAL"/>
              <w:rPr>
                <w:lang w:bidi="ar-IQ"/>
              </w:rPr>
            </w:pPr>
            <w:r>
              <w:t>This field holds the reference to group of PCC rules predefined at the SMF</w:t>
            </w:r>
          </w:p>
        </w:tc>
      </w:tr>
      <w:tr w:rsidR="00C20DE5" w14:paraId="1EEC8AC8" w14:textId="77777777" w:rsidTr="00972B87">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20C9C27" w14:textId="77777777" w:rsidR="00C20DE5" w:rsidRDefault="00C20DE5" w:rsidP="00C20DE5">
            <w:pPr>
              <w:pStyle w:val="TAL"/>
              <w:keepNext w:val="0"/>
              <w:keepLines w:val="0"/>
              <w:rPr>
                <w:lang w:bidi="ar-IQ"/>
              </w:rPr>
            </w:pPr>
            <w:r>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hideMark/>
          </w:tcPr>
          <w:p w14:paraId="48CF675F" w14:textId="77777777" w:rsidR="00C20DE5" w:rsidRDefault="00C20DE5" w:rsidP="00C20DE5">
            <w:pPr>
              <w:pStyle w:val="TAC"/>
              <w:rPr>
                <w:szCs w:val="18"/>
                <w:lang w:bidi="ar-IQ"/>
              </w:rPr>
            </w:pPr>
            <w:r>
              <w:rPr>
                <w:rFonts w:cs="Arial"/>
                <w:szCs w:val="18"/>
                <w:lang w:bidi="ar-IQ"/>
              </w:rPr>
              <w:t>O</w:t>
            </w:r>
            <w:r>
              <w:rPr>
                <w:rFonts w:cs="Arial"/>
                <w:position w:val="-6"/>
                <w:szCs w:val="18"/>
                <w:lang w:bidi="ar-IQ"/>
              </w:rPr>
              <w:t>C</w:t>
            </w:r>
            <w:r>
              <w:rPr>
                <w:rFonts w:cs="Arial"/>
                <w:szCs w:val="18"/>
                <w:lang w:bidi="ar-IQ"/>
              </w:rPr>
              <w:t xml:space="preserve"> </w:t>
            </w:r>
          </w:p>
        </w:tc>
        <w:tc>
          <w:tcPr>
            <w:tcW w:w="4849" w:type="dxa"/>
            <w:tcBorders>
              <w:top w:val="single" w:sz="6" w:space="0" w:color="auto"/>
              <w:left w:val="single" w:sz="6" w:space="0" w:color="auto"/>
              <w:bottom w:val="single" w:sz="6" w:space="0" w:color="auto"/>
              <w:right w:val="single" w:sz="6" w:space="0" w:color="auto"/>
            </w:tcBorders>
            <w:hideMark/>
          </w:tcPr>
          <w:p w14:paraId="57BD943B" w14:textId="77777777" w:rsidR="00C20DE5" w:rsidRDefault="00C20DE5" w:rsidP="00C20DE5">
            <w:pPr>
              <w:pStyle w:val="TAL"/>
              <w:rPr>
                <w:lang w:val="x-none"/>
              </w:rPr>
            </w:pPr>
            <w:r>
              <w:rPr>
                <w:rFonts w:cs="Arial"/>
                <w:szCs w:val="18"/>
                <w:lang w:bidi="ar-IQ"/>
              </w:rPr>
              <w:t xml:space="preserve">This field holds the 3GPP Data off Status </w:t>
            </w:r>
            <w:r>
              <w:rPr>
                <w:bCs/>
              </w:rPr>
              <w:t xml:space="preserve">during the </w:t>
            </w:r>
            <w:r>
              <w:t>used unit</w:t>
            </w:r>
            <w:r>
              <w:rPr>
                <w:bCs/>
              </w:rPr>
              <w:t xml:space="preserve"> container interval</w:t>
            </w:r>
          </w:p>
        </w:tc>
      </w:tr>
    </w:tbl>
    <w:p w14:paraId="7394CAFB" w14:textId="77777777" w:rsidR="00972B87" w:rsidRDefault="00972B87" w:rsidP="00972B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5D6B" w:rsidRPr="001F3F67" w14:paraId="4FFD8391" w14:textId="77777777" w:rsidTr="00510E5A">
        <w:tc>
          <w:tcPr>
            <w:tcW w:w="9521" w:type="dxa"/>
            <w:shd w:val="clear" w:color="auto" w:fill="FFFFCC"/>
            <w:vAlign w:val="center"/>
          </w:tcPr>
          <w:p w14:paraId="27C51D30" w14:textId="77777777" w:rsidR="00DD5D6B" w:rsidRPr="001F3F67" w:rsidRDefault="00DD5D6B" w:rsidP="00510E5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2880CB33" w14:textId="77777777" w:rsidR="00033BA7" w:rsidRDefault="00033BA7" w:rsidP="00033BA7">
      <w:pPr>
        <w:pStyle w:val="4"/>
        <w:rPr>
          <w:lang w:val="x-none"/>
        </w:rPr>
      </w:pPr>
      <w:bookmarkStart w:id="55" w:name="_Toc20205557"/>
      <w:r>
        <w:t>6.2.1.5</w:t>
      </w:r>
      <w:r>
        <w:tab/>
        <w:t>Definition of QFI Container information</w:t>
      </w:r>
      <w:bookmarkEnd w:id="55"/>
    </w:p>
    <w:p w14:paraId="70002E87" w14:textId="77777777" w:rsidR="00033BA7" w:rsidRDefault="00033BA7" w:rsidP="00033BA7">
      <w:r>
        <w:t xml:space="preserve">Multiple </w:t>
      </w:r>
      <w:r>
        <w:rPr>
          <w:lang w:eastAsia="zh-CN"/>
        </w:rPr>
        <w:t>Unit</w:t>
      </w:r>
      <w:r>
        <w:t xml:space="preserve"> Usage specific charging information used for 5G data connectivity QBC charging is provided within the QFI </w:t>
      </w:r>
      <w:r>
        <w:rPr>
          <w:lang w:eastAsia="zh-CN"/>
        </w:rPr>
        <w:t>Container</w:t>
      </w:r>
      <w:r>
        <w:t xml:space="preserve"> Information described in table 6.2.1.4.1. </w:t>
      </w:r>
    </w:p>
    <w:p w14:paraId="5205EA6D" w14:textId="77777777" w:rsidR="00033BA7" w:rsidRDefault="00033BA7" w:rsidP="00033BA7">
      <w:pPr>
        <w:pStyle w:val="TH"/>
        <w:rPr>
          <w:lang w:bidi="ar-IQ"/>
        </w:rPr>
      </w:pPr>
      <w:r>
        <w:rPr>
          <w:lang w:bidi="ar-IQ"/>
        </w:rPr>
        <w:lastRenderedPageBreak/>
        <w:t xml:space="preserve">Table 6.2.1.4.1: Structure of </w:t>
      </w:r>
      <w:r>
        <w:t>QFI Container Information</w:t>
      </w:r>
    </w:p>
    <w:tbl>
      <w:tblPr>
        <w:tblW w:w="6538" w:type="dxa"/>
        <w:jc w:val="center"/>
        <w:tblCellMar>
          <w:left w:w="28" w:type="dxa"/>
          <w:right w:w="28" w:type="dxa"/>
        </w:tblCellMar>
        <w:tblLook w:val="04A0" w:firstRow="1" w:lastRow="0" w:firstColumn="1" w:lastColumn="0" w:noHBand="0" w:noVBand="1"/>
      </w:tblPr>
      <w:tblGrid>
        <w:gridCol w:w="2188"/>
        <w:gridCol w:w="845"/>
        <w:gridCol w:w="3505"/>
      </w:tblGrid>
      <w:tr w:rsidR="00033BA7" w14:paraId="4F720D8D" w14:textId="77777777" w:rsidTr="00033BA7">
        <w:trPr>
          <w:cantSplit/>
          <w:tblHeader/>
          <w:jc w:val="center"/>
        </w:trPr>
        <w:tc>
          <w:tcPr>
            <w:tcW w:w="2188" w:type="dxa"/>
            <w:tcBorders>
              <w:top w:val="single" w:sz="6" w:space="0" w:color="auto"/>
              <w:left w:val="single" w:sz="6" w:space="0" w:color="auto"/>
              <w:bottom w:val="single" w:sz="6" w:space="0" w:color="auto"/>
              <w:right w:val="single" w:sz="6" w:space="0" w:color="auto"/>
            </w:tcBorders>
            <w:shd w:val="pct12" w:color="000000" w:fill="FFFFFF"/>
            <w:hideMark/>
          </w:tcPr>
          <w:p w14:paraId="47FF3B54" w14:textId="77777777" w:rsidR="00033BA7" w:rsidRDefault="00033BA7">
            <w:pPr>
              <w:pStyle w:val="TAH"/>
              <w:keepNext w:val="0"/>
              <w:keepLines w:val="0"/>
              <w:rPr>
                <w:lang w:bidi="ar-IQ"/>
              </w:rPr>
            </w:pPr>
            <w:r>
              <w:t>Information Element</w:t>
            </w:r>
          </w:p>
        </w:tc>
        <w:tc>
          <w:tcPr>
            <w:tcW w:w="845" w:type="dxa"/>
            <w:tcBorders>
              <w:top w:val="single" w:sz="6" w:space="0" w:color="auto"/>
              <w:left w:val="single" w:sz="6" w:space="0" w:color="auto"/>
              <w:bottom w:val="single" w:sz="6" w:space="0" w:color="auto"/>
              <w:right w:val="single" w:sz="6" w:space="0" w:color="auto"/>
            </w:tcBorders>
            <w:shd w:val="pct12" w:color="000000" w:fill="FFFFFF"/>
            <w:hideMark/>
          </w:tcPr>
          <w:p w14:paraId="2593D64A" w14:textId="77777777" w:rsidR="00033BA7" w:rsidRDefault="00033BA7">
            <w:pPr>
              <w:pStyle w:val="TAH"/>
              <w:keepNext w:val="0"/>
              <w:keepLines w:val="0"/>
              <w:rPr>
                <w:lang w:bidi="ar-IQ"/>
              </w:rPr>
            </w:pPr>
            <w:r>
              <w:rPr>
                <w:lang w:bidi="ar-IQ"/>
              </w:rPr>
              <w:t>Category</w:t>
            </w:r>
          </w:p>
        </w:tc>
        <w:tc>
          <w:tcPr>
            <w:tcW w:w="3505" w:type="dxa"/>
            <w:tcBorders>
              <w:top w:val="single" w:sz="6" w:space="0" w:color="auto"/>
              <w:left w:val="single" w:sz="6" w:space="0" w:color="auto"/>
              <w:bottom w:val="single" w:sz="6" w:space="0" w:color="auto"/>
              <w:right w:val="single" w:sz="6" w:space="0" w:color="auto"/>
            </w:tcBorders>
            <w:shd w:val="pct12" w:color="000000" w:fill="FFFFFF"/>
            <w:hideMark/>
          </w:tcPr>
          <w:p w14:paraId="3390A761" w14:textId="77777777" w:rsidR="00033BA7" w:rsidRDefault="00033BA7">
            <w:pPr>
              <w:pStyle w:val="TAH"/>
              <w:keepNext w:val="0"/>
              <w:keepLines w:val="0"/>
              <w:rPr>
                <w:lang w:bidi="ar-IQ"/>
              </w:rPr>
            </w:pPr>
            <w:r>
              <w:rPr>
                <w:lang w:bidi="ar-IQ"/>
              </w:rPr>
              <w:t xml:space="preserve">Description </w:t>
            </w:r>
          </w:p>
        </w:tc>
      </w:tr>
      <w:tr w:rsidR="00033BA7" w14:paraId="5715D92D" w14:textId="77777777" w:rsidTr="00033BA7">
        <w:trPr>
          <w:cantSplit/>
          <w:jc w:val="center"/>
        </w:trPr>
        <w:tc>
          <w:tcPr>
            <w:tcW w:w="2188" w:type="dxa"/>
            <w:tcBorders>
              <w:top w:val="single" w:sz="6" w:space="0" w:color="auto"/>
              <w:left w:val="single" w:sz="6" w:space="0" w:color="auto"/>
              <w:bottom w:val="single" w:sz="6" w:space="0" w:color="auto"/>
              <w:right w:val="single" w:sz="6" w:space="0" w:color="auto"/>
            </w:tcBorders>
          </w:tcPr>
          <w:p w14:paraId="657EC7D7" w14:textId="77777777" w:rsidR="00033BA7" w:rsidRDefault="00033BA7">
            <w:pPr>
              <w:pStyle w:val="TAL"/>
              <w:rPr>
                <w:i/>
              </w:rPr>
            </w:pPr>
            <w:proofErr w:type="spellStart"/>
            <w:r>
              <w:rPr>
                <w:lang w:bidi="ar-IQ"/>
              </w:rPr>
              <w:t>QoS</w:t>
            </w:r>
            <w:proofErr w:type="spellEnd"/>
            <w:r>
              <w:rPr>
                <w:lang w:bidi="ar-IQ"/>
              </w:rPr>
              <w:t xml:space="preserve"> Flow Id</w:t>
            </w:r>
          </w:p>
          <w:p w14:paraId="4BC57958" w14:textId="77777777" w:rsidR="00033BA7" w:rsidRDefault="00033BA7">
            <w:pPr>
              <w:pStyle w:val="TAL"/>
              <w:keepNext w:val="0"/>
              <w:keepLines w:val="0"/>
              <w:rPr>
                <w:lang w:bidi="ar-IQ"/>
              </w:rPr>
            </w:pPr>
          </w:p>
        </w:tc>
        <w:tc>
          <w:tcPr>
            <w:tcW w:w="845" w:type="dxa"/>
            <w:tcBorders>
              <w:top w:val="single" w:sz="6" w:space="0" w:color="auto"/>
              <w:left w:val="single" w:sz="6" w:space="0" w:color="auto"/>
              <w:bottom w:val="single" w:sz="6" w:space="0" w:color="auto"/>
              <w:right w:val="single" w:sz="6" w:space="0" w:color="auto"/>
            </w:tcBorders>
            <w:hideMark/>
          </w:tcPr>
          <w:p w14:paraId="71CCF092" w14:textId="77777777" w:rsidR="00033BA7" w:rsidRDefault="00033BA7">
            <w:pPr>
              <w:pStyle w:val="TAC"/>
              <w:rPr>
                <w:szCs w:val="18"/>
                <w:lang w:bidi="ar-IQ"/>
              </w:rPr>
            </w:pPr>
            <w:r>
              <w:rPr>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5E35F571" w14:textId="77777777" w:rsidR="00033BA7" w:rsidRDefault="00033BA7">
            <w:pPr>
              <w:pStyle w:val="TAL"/>
              <w:keepNext w:val="0"/>
              <w:keepLines w:val="0"/>
              <w:rPr>
                <w:lang w:val="en-US" w:eastAsia="zh-CN" w:bidi="ar-IQ"/>
              </w:rPr>
            </w:pPr>
            <w:r>
              <w:rPr>
                <w:lang w:val="en-US" w:eastAsia="zh-CN" w:bidi="ar-IQ"/>
              </w:rPr>
              <w:t xml:space="preserve">This field </w:t>
            </w:r>
            <w:r>
              <w:rPr>
                <w:lang w:eastAsia="zh-CN" w:bidi="ar-IQ"/>
              </w:rPr>
              <w:t xml:space="preserve">holds the </w:t>
            </w:r>
            <w:proofErr w:type="spellStart"/>
            <w:r>
              <w:rPr>
                <w:lang w:eastAsia="zh-CN" w:bidi="ar-IQ"/>
              </w:rPr>
              <w:t>QoS</w:t>
            </w:r>
            <w:proofErr w:type="spellEnd"/>
            <w:r>
              <w:rPr>
                <w:lang w:eastAsia="zh-CN" w:bidi="ar-IQ"/>
              </w:rPr>
              <w:t xml:space="preserve"> flow</w:t>
            </w:r>
            <w:r>
              <w:t xml:space="preserve"> Identifier (QFI)</w:t>
            </w:r>
          </w:p>
        </w:tc>
      </w:tr>
      <w:tr w:rsidR="00033BA7" w14:paraId="54075CFC" w14:textId="77777777" w:rsidTr="00033BA7">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7C39671D" w14:textId="77777777" w:rsidR="00033BA7" w:rsidRDefault="00033BA7">
            <w:pPr>
              <w:pStyle w:val="TAL"/>
              <w:keepNext w:val="0"/>
              <w:keepLines w:val="0"/>
              <w:rPr>
                <w:lang w:val="x-none" w:bidi="ar-IQ"/>
              </w:rPr>
            </w:pPr>
            <w:r>
              <w:rPr>
                <w:lang w:bidi="ar-IQ"/>
              </w:rPr>
              <w:t>Time of First Usage</w:t>
            </w:r>
          </w:p>
        </w:tc>
        <w:tc>
          <w:tcPr>
            <w:tcW w:w="845" w:type="dxa"/>
            <w:tcBorders>
              <w:top w:val="single" w:sz="6" w:space="0" w:color="auto"/>
              <w:left w:val="single" w:sz="6" w:space="0" w:color="auto"/>
              <w:bottom w:val="single" w:sz="6" w:space="0" w:color="auto"/>
              <w:right w:val="single" w:sz="6" w:space="0" w:color="auto"/>
            </w:tcBorders>
            <w:hideMark/>
          </w:tcPr>
          <w:p w14:paraId="4135C696" w14:textId="77777777" w:rsidR="00033BA7" w:rsidRDefault="00033BA7">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4710367E" w14:textId="77777777" w:rsidR="00033BA7" w:rsidRDefault="00033BA7">
            <w:pPr>
              <w:pStyle w:val="TAL"/>
              <w:keepNext w:val="0"/>
              <w:keepLines w:val="0"/>
              <w:rPr>
                <w:lang w:bidi="ar-IQ"/>
              </w:rPr>
            </w:pPr>
            <w:r>
              <w:t>This field holds</w:t>
            </w:r>
            <w:r>
              <w:rPr>
                <w:lang w:bidi="ar-IQ"/>
              </w:rPr>
              <w:t xml:space="preserve"> the Timestamp when the first transmitted IP packet of the service data flow matching the current </w:t>
            </w:r>
            <w:r>
              <w:t>QFI data container</w:t>
            </w:r>
          </w:p>
        </w:tc>
      </w:tr>
      <w:tr w:rsidR="00033BA7" w14:paraId="13C87E7B" w14:textId="77777777" w:rsidTr="00033BA7">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398707E3" w14:textId="77777777" w:rsidR="00033BA7" w:rsidRDefault="00033BA7">
            <w:pPr>
              <w:pStyle w:val="TAL"/>
              <w:keepNext w:val="0"/>
              <w:keepLines w:val="0"/>
              <w:rPr>
                <w:lang w:bidi="ar-IQ"/>
              </w:rPr>
            </w:pPr>
            <w:r>
              <w:rPr>
                <w:lang w:bidi="ar-IQ"/>
              </w:rPr>
              <w:t>Time of Last Usage</w:t>
            </w:r>
          </w:p>
        </w:tc>
        <w:tc>
          <w:tcPr>
            <w:tcW w:w="845" w:type="dxa"/>
            <w:tcBorders>
              <w:top w:val="single" w:sz="6" w:space="0" w:color="auto"/>
              <w:left w:val="single" w:sz="6" w:space="0" w:color="auto"/>
              <w:bottom w:val="single" w:sz="6" w:space="0" w:color="auto"/>
              <w:right w:val="single" w:sz="6" w:space="0" w:color="auto"/>
            </w:tcBorders>
            <w:hideMark/>
          </w:tcPr>
          <w:p w14:paraId="0C466F3A" w14:textId="77777777" w:rsidR="00033BA7" w:rsidRDefault="00033BA7">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0525BCCC" w14:textId="77777777" w:rsidR="00033BA7" w:rsidRDefault="00033BA7">
            <w:pPr>
              <w:pStyle w:val="TAL"/>
              <w:keepNext w:val="0"/>
              <w:keepLines w:val="0"/>
              <w:rPr>
                <w:lang w:bidi="ar-IQ"/>
              </w:rPr>
            </w:pPr>
            <w:r>
              <w:t>This field holds</w:t>
            </w:r>
            <w:r>
              <w:rPr>
                <w:lang w:bidi="ar-IQ"/>
              </w:rPr>
              <w:t xml:space="preserve"> the Timestamp when the last transmitted IP packet of the service data flow matching the current </w:t>
            </w:r>
            <w:r>
              <w:t>QFI data container</w:t>
            </w:r>
            <w:r>
              <w:rPr>
                <w:lang w:bidi="ar-IQ"/>
              </w:rPr>
              <w:t xml:space="preserve"> </w:t>
            </w:r>
          </w:p>
        </w:tc>
      </w:tr>
      <w:tr w:rsidR="00033BA7" w14:paraId="6D2FFD10" w14:textId="77777777" w:rsidTr="00033BA7">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DA8FA25" w14:textId="77777777" w:rsidR="00033BA7" w:rsidRDefault="00033BA7">
            <w:pPr>
              <w:pStyle w:val="TAL"/>
              <w:keepNext w:val="0"/>
              <w:keepLines w:val="0"/>
              <w:rPr>
                <w:lang w:bidi="ar-IQ"/>
              </w:rPr>
            </w:pPr>
            <w:proofErr w:type="spellStart"/>
            <w:r>
              <w:rPr>
                <w:lang w:bidi="ar-IQ"/>
              </w:rPr>
              <w:t>QoS</w:t>
            </w:r>
            <w:proofErr w:type="spellEnd"/>
            <w:r>
              <w:rPr>
                <w:lang w:bidi="ar-IQ"/>
              </w:rPr>
              <w:t xml:space="preserve"> Information</w:t>
            </w:r>
          </w:p>
        </w:tc>
        <w:tc>
          <w:tcPr>
            <w:tcW w:w="845" w:type="dxa"/>
            <w:tcBorders>
              <w:top w:val="single" w:sz="6" w:space="0" w:color="auto"/>
              <w:left w:val="single" w:sz="6" w:space="0" w:color="auto"/>
              <w:bottom w:val="single" w:sz="6" w:space="0" w:color="auto"/>
              <w:right w:val="single" w:sz="6" w:space="0" w:color="auto"/>
            </w:tcBorders>
            <w:hideMark/>
          </w:tcPr>
          <w:p w14:paraId="26911F88" w14:textId="77777777" w:rsidR="00033BA7" w:rsidRDefault="00033BA7">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28735FD3" w14:textId="77777777" w:rsidR="00033BA7" w:rsidRDefault="00033BA7">
            <w:pPr>
              <w:pStyle w:val="TAL"/>
              <w:keepNext w:val="0"/>
              <w:keepLines w:val="0"/>
              <w:rPr>
                <w:bCs/>
              </w:rPr>
            </w:pPr>
            <w:r>
              <w:t xml:space="preserve">This field holds the </w:t>
            </w:r>
            <w:proofErr w:type="spellStart"/>
            <w:r>
              <w:t>QoS</w:t>
            </w:r>
            <w:proofErr w:type="spellEnd"/>
            <w:r>
              <w:t xml:space="preserve"> applied </w:t>
            </w:r>
            <w:r>
              <w:rPr>
                <w:bCs/>
              </w:rPr>
              <w:t xml:space="preserve">during the </w:t>
            </w:r>
            <w:r>
              <w:t>QFI</w:t>
            </w:r>
            <w:r>
              <w:rPr>
                <w:bCs/>
              </w:rPr>
              <w:t xml:space="preserve"> data container interval</w:t>
            </w:r>
          </w:p>
        </w:tc>
      </w:tr>
      <w:tr w:rsidR="00C20DE5" w14:paraId="6158CD19" w14:textId="77777777" w:rsidTr="00D458E0">
        <w:trPr>
          <w:cantSplit/>
          <w:jc w:val="center"/>
          <w:ins w:id="56" w:author="Huawei-C" w:date="2019-10-02T21:26:00Z"/>
        </w:trPr>
        <w:tc>
          <w:tcPr>
            <w:tcW w:w="2188" w:type="dxa"/>
            <w:tcBorders>
              <w:top w:val="single" w:sz="6" w:space="0" w:color="auto"/>
              <w:left w:val="single" w:sz="6" w:space="0" w:color="auto"/>
              <w:bottom w:val="single" w:sz="6" w:space="0" w:color="auto"/>
              <w:right w:val="single" w:sz="6" w:space="0" w:color="auto"/>
            </w:tcBorders>
          </w:tcPr>
          <w:p w14:paraId="7EA55EF2" w14:textId="77777777" w:rsidR="00C20DE5" w:rsidRDefault="00C20DE5" w:rsidP="00D458E0">
            <w:pPr>
              <w:pStyle w:val="TAL"/>
              <w:keepNext w:val="0"/>
              <w:keepLines w:val="0"/>
              <w:rPr>
                <w:ins w:id="57" w:author="Huawei-C" w:date="2019-10-02T21:26:00Z"/>
                <w:lang w:bidi="ar-IQ"/>
              </w:rPr>
            </w:pPr>
            <w:ins w:id="58" w:author="Huawei-C" w:date="2019-10-02T21:26:00Z">
              <w:r>
                <w:rPr>
                  <w:lang w:bidi="ar-IQ"/>
                </w:rPr>
                <w:t>GBR</w:t>
              </w:r>
              <w:r w:rsidRPr="00167DA0">
                <w:rPr>
                  <w:lang w:bidi="ar-IQ"/>
                </w:rPr>
                <w:t xml:space="preserve"> guaranteed</w:t>
              </w:r>
              <w:r>
                <w:rPr>
                  <w:lang w:bidi="ar-IQ"/>
                </w:rPr>
                <w:t xml:space="preserve"> status</w:t>
              </w:r>
            </w:ins>
          </w:p>
        </w:tc>
        <w:tc>
          <w:tcPr>
            <w:tcW w:w="845" w:type="dxa"/>
            <w:tcBorders>
              <w:top w:val="single" w:sz="6" w:space="0" w:color="auto"/>
              <w:left w:val="single" w:sz="6" w:space="0" w:color="auto"/>
              <w:bottom w:val="single" w:sz="6" w:space="0" w:color="auto"/>
              <w:right w:val="single" w:sz="6" w:space="0" w:color="auto"/>
            </w:tcBorders>
          </w:tcPr>
          <w:p w14:paraId="293853A4" w14:textId="77777777" w:rsidR="00C20DE5" w:rsidRDefault="00C20DE5" w:rsidP="00D458E0">
            <w:pPr>
              <w:pStyle w:val="TAC"/>
              <w:rPr>
                <w:ins w:id="59" w:author="Huawei-C" w:date="2019-10-02T21:26:00Z"/>
                <w:szCs w:val="18"/>
                <w:lang w:bidi="ar-IQ"/>
              </w:rPr>
            </w:pPr>
            <w:ins w:id="60" w:author="Huawei-C" w:date="2019-10-02T21:26:00Z">
              <w:r w:rsidRPr="002F3ED2">
                <w:rPr>
                  <w:szCs w:val="18"/>
                  <w:lang w:bidi="ar-IQ"/>
                </w:rPr>
                <w:t>O</w:t>
              </w:r>
              <w:r w:rsidRPr="002F3ED2">
                <w:rPr>
                  <w:position w:val="-6"/>
                  <w:sz w:val="14"/>
                  <w:szCs w:val="14"/>
                  <w:lang w:bidi="ar-IQ"/>
                </w:rPr>
                <w:t>C</w:t>
              </w:r>
            </w:ins>
          </w:p>
        </w:tc>
        <w:tc>
          <w:tcPr>
            <w:tcW w:w="3505" w:type="dxa"/>
            <w:tcBorders>
              <w:top w:val="single" w:sz="6" w:space="0" w:color="auto"/>
              <w:left w:val="single" w:sz="6" w:space="0" w:color="auto"/>
              <w:bottom w:val="single" w:sz="6" w:space="0" w:color="auto"/>
              <w:right w:val="single" w:sz="6" w:space="0" w:color="auto"/>
            </w:tcBorders>
          </w:tcPr>
          <w:p w14:paraId="70ED7971" w14:textId="77777777" w:rsidR="00C20DE5" w:rsidRDefault="00C20DE5" w:rsidP="00D458E0">
            <w:pPr>
              <w:pStyle w:val="TAL"/>
              <w:keepNext w:val="0"/>
              <w:keepLines w:val="0"/>
              <w:rPr>
                <w:ins w:id="61" w:author="Huawei-C" w:date="2019-10-02T21:26:00Z"/>
              </w:rPr>
            </w:pPr>
            <w:ins w:id="62" w:author="Huawei-C" w:date="2019-10-02T21:26:00Z">
              <w:r w:rsidRPr="00AE25E4">
                <w:t>This field holds</w:t>
              </w:r>
              <w:r>
                <w:t xml:space="preserve"> the current GBR </w:t>
              </w:r>
              <w:r w:rsidRPr="00167DA0">
                <w:rPr>
                  <w:lang w:bidi="ar-IQ"/>
                </w:rPr>
                <w:t>guaranteed</w:t>
              </w:r>
              <w:r>
                <w:rPr>
                  <w:lang w:bidi="ar-IQ"/>
                </w:rPr>
                <w:t xml:space="preserve"> </w:t>
              </w:r>
              <w:proofErr w:type="spellStart"/>
              <w:r>
                <w:rPr>
                  <w:lang w:bidi="ar-IQ"/>
                </w:rPr>
                <w:t>status.It</w:t>
              </w:r>
              <w:proofErr w:type="spellEnd"/>
              <w:r>
                <w:t xml:space="preserve"> </w:t>
              </w:r>
              <w:r w:rsidRPr="00F267AF">
                <w:rPr>
                  <w:rFonts w:cs="Arial"/>
                  <w:noProof/>
                  <w:szCs w:val="18"/>
                  <w:lang w:eastAsia="zh-CN"/>
                </w:rPr>
                <w:t>shall be present only for a GBR</w:t>
              </w:r>
              <w:r>
                <w:rPr>
                  <w:rFonts w:cs="Arial"/>
                  <w:noProof/>
                  <w:szCs w:val="18"/>
                  <w:lang w:eastAsia="zh-CN"/>
                </w:rPr>
                <w:t xml:space="preserve"> QoS flow.</w:t>
              </w:r>
              <w:r w:rsidRPr="00AE25E4">
                <w:rPr>
                  <w:lang w:eastAsia="zh-CN"/>
                </w:rPr>
                <w:t xml:space="preserve"> </w:t>
              </w:r>
            </w:ins>
          </w:p>
        </w:tc>
      </w:tr>
      <w:tr w:rsidR="00033BA7" w14:paraId="0AE86735" w14:textId="77777777" w:rsidTr="00033BA7">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50C3FBA" w14:textId="77777777" w:rsidR="00033BA7" w:rsidRDefault="00033BA7">
            <w:pPr>
              <w:pStyle w:val="TAL"/>
              <w:keepNext w:val="0"/>
              <w:keepLines w:val="0"/>
              <w:rPr>
                <w:lang w:bidi="ar-IQ"/>
              </w:rPr>
            </w:pPr>
            <w:r>
              <w:rPr>
                <w:lang w:bidi="ar-IQ"/>
              </w:rPr>
              <w:t>User Location Information</w:t>
            </w:r>
          </w:p>
        </w:tc>
        <w:tc>
          <w:tcPr>
            <w:tcW w:w="845" w:type="dxa"/>
            <w:tcBorders>
              <w:top w:val="single" w:sz="6" w:space="0" w:color="auto"/>
              <w:left w:val="single" w:sz="6" w:space="0" w:color="auto"/>
              <w:bottom w:val="single" w:sz="6" w:space="0" w:color="auto"/>
              <w:right w:val="single" w:sz="6" w:space="0" w:color="auto"/>
            </w:tcBorders>
            <w:hideMark/>
          </w:tcPr>
          <w:p w14:paraId="21F5B896" w14:textId="77777777" w:rsidR="00033BA7" w:rsidRDefault="00033BA7">
            <w:pPr>
              <w:pStyle w:val="TAC"/>
              <w:rPr>
                <w:szCs w:val="18"/>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6AB70930" w14:textId="77777777" w:rsidR="00033BA7" w:rsidRDefault="00033BA7">
            <w:pPr>
              <w:pStyle w:val="TAL"/>
              <w:keepNext w:val="0"/>
              <w:keepLines w:val="0"/>
              <w:rPr>
                <w:lang w:bidi="ar-IQ"/>
              </w:rPr>
            </w:pPr>
            <w:r>
              <w:t xml:space="preserve">This field holds the user </w:t>
            </w:r>
            <w:r>
              <w:rPr>
                <w:bCs/>
              </w:rPr>
              <w:t xml:space="preserve">location during the </w:t>
            </w:r>
            <w:r>
              <w:t>QFI</w:t>
            </w:r>
            <w:r>
              <w:rPr>
                <w:bCs/>
              </w:rPr>
              <w:t xml:space="preserve"> data container interval</w:t>
            </w:r>
          </w:p>
        </w:tc>
      </w:tr>
      <w:tr w:rsidR="00033BA7" w14:paraId="40EBD894" w14:textId="77777777" w:rsidTr="00033BA7">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10CC1DE5" w14:textId="77777777" w:rsidR="00033BA7" w:rsidRDefault="00033BA7">
            <w:pPr>
              <w:pStyle w:val="TAL"/>
              <w:rPr>
                <w:lang w:bidi="ar-IQ"/>
              </w:rPr>
            </w:pPr>
            <w:r>
              <w:rPr>
                <w:lang w:bidi="ar-IQ"/>
              </w:rPr>
              <w:t>UE Time Zone</w:t>
            </w:r>
          </w:p>
        </w:tc>
        <w:tc>
          <w:tcPr>
            <w:tcW w:w="845" w:type="dxa"/>
            <w:tcBorders>
              <w:top w:val="single" w:sz="6" w:space="0" w:color="auto"/>
              <w:left w:val="single" w:sz="6" w:space="0" w:color="auto"/>
              <w:bottom w:val="single" w:sz="6" w:space="0" w:color="auto"/>
              <w:right w:val="single" w:sz="6" w:space="0" w:color="auto"/>
            </w:tcBorders>
            <w:hideMark/>
          </w:tcPr>
          <w:p w14:paraId="01A3922B" w14:textId="77777777" w:rsidR="00033BA7" w:rsidRDefault="00033BA7">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7B2B2308" w14:textId="77777777" w:rsidR="00033BA7" w:rsidRDefault="00033BA7">
            <w:pPr>
              <w:pStyle w:val="TAL"/>
            </w:pPr>
            <w:r>
              <w:t xml:space="preserve">This field holds the Time Zone of where the UE is located, </w:t>
            </w:r>
            <w:r>
              <w:rPr>
                <w:bCs/>
              </w:rPr>
              <w:t xml:space="preserve">during the </w:t>
            </w:r>
            <w:r>
              <w:t>QFI</w:t>
            </w:r>
            <w:r>
              <w:rPr>
                <w:bCs/>
              </w:rPr>
              <w:t xml:space="preserve"> data container interval</w:t>
            </w:r>
          </w:p>
        </w:tc>
      </w:tr>
      <w:tr w:rsidR="00033BA7" w14:paraId="6DCF66A3" w14:textId="77777777" w:rsidTr="00033BA7">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32E06FB9" w14:textId="77777777" w:rsidR="00033BA7" w:rsidRDefault="00033BA7">
            <w:pPr>
              <w:pStyle w:val="TAL"/>
              <w:rPr>
                <w:lang w:bidi="ar-IQ"/>
              </w:rPr>
            </w:pPr>
            <w:r>
              <w:t>Presence Reporting Area Information</w:t>
            </w:r>
          </w:p>
        </w:tc>
        <w:tc>
          <w:tcPr>
            <w:tcW w:w="845" w:type="dxa"/>
            <w:tcBorders>
              <w:top w:val="single" w:sz="6" w:space="0" w:color="auto"/>
              <w:left w:val="single" w:sz="6" w:space="0" w:color="auto"/>
              <w:bottom w:val="single" w:sz="6" w:space="0" w:color="auto"/>
              <w:right w:val="single" w:sz="6" w:space="0" w:color="auto"/>
            </w:tcBorders>
            <w:hideMark/>
          </w:tcPr>
          <w:p w14:paraId="672ACA65" w14:textId="77777777" w:rsidR="00033BA7" w:rsidRDefault="00033BA7">
            <w:pPr>
              <w:pStyle w:val="TAC"/>
              <w:rPr>
                <w:szCs w:val="18"/>
                <w:lang w:bidi="ar-IQ"/>
              </w:rPr>
            </w:pPr>
            <w:r>
              <w:rPr>
                <w:rFonts w:cs="Arial"/>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6FA37BC0" w14:textId="77777777" w:rsidR="00033BA7" w:rsidRDefault="00033BA7">
            <w:pPr>
              <w:pStyle w:val="TAL"/>
            </w:pPr>
            <w:r>
              <w:rPr>
                <w:szCs w:val="18"/>
              </w:rPr>
              <w:t xml:space="preserve">This field holds the Presence Reporting Area Information of UE </w:t>
            </w:r>
            <w:r>
              <w:rPr>
                <w:bCs/>
              </w:rPr>
              <w:t xml:space="preserve">during the </w:t>
            </w:r>
            <w:r>
              <w:t>QFI</w:t>
            </w:r>
            <w:r>
              <w:rPr>
                <w:bCs/>
              </w:rPr>
              <w:t xml:space="preserve"> data container interval</w:t>
            </w:r>
            <w:r>
              <w:rPr>
                <w:szCs w:val="18"/>
              </w:rPr>
              <w:t>.</w:t>
            </w:r>
          </w:p>
        </w:tc>
      </w:tr>
      <w:tr w:rsidR="00033BA7" w14:paraId="3386B077" w14:textId="77777777" w:rsidTr="00033BA7">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48A17F03" w14:textId="77777777" w:rsidR="00033BA7" w:rsidRDefault="00033BA7">
            <w:pPr>
              <w:pStyle w:val="TAL"/>
              <w:keepNext w:val="0"/>
              <w:keepLines w:val="0"/>
              <w:rPr>
                <w:lang w:bidi="ar-IQ"/>
              </w:rPr>
            </w:pPr>
            <w:r>
              <w:rPr>
                <w:lang w:eastAsia="zh-CN" w:bidi="ar-IQ"/>
              </w:rPr>
              <w:t>RAT Type</w:t>
            </w:r>
          </w:p>
        </w:tc>
        <w:tc>
          <w:tcPr>
            <w:tcW w:w="845" w:type="dxa"/>
            <w:tcBorders>
              <w:top w:val="single" w:sz="6" w:space="0" w:color="auto"/>
              <w:left w:val="single" w:sz="6" w:space="0" w:color="auto"/>
              <w:bottom w:val="single" w:sz="6" w:space="0" w:color="auto"/>
              <w:right w:val="single" w:sz="6" w:space="0" w:color="auto"/>
            </w:tcBorders>
            <w:hideMark/>
          </w:tcPr>
          <w:p w14:paraId="76928368" w14:textId="77777777" w:rsidR="00033BA7" w:rsidRDefault="00033BA7">
            <w:pPr>
              <w:pStyle w:val="TAC"/>
              <w:rPr>
                <w:szCs w:val="18"/>
                <w:lang w:bidi="ar-IQ"/>
              </w:rPr>
            </w:pPr>
            <w:r>
              <w:rPr>
                <w:rFonts w:cs="Arial"/>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6DC82D81" w14:textId="77777777" w:rsidR="00033BA7" w:rsidRDefault="00033BA7">
            <w:pPr>
              <w:pStyle w:val="TAL"/>
              <w:keepNext w:val="0"/>
              <w:keepLines w:val="0"/>
              <w:rPr>
                <w:lang w:bidi="ar-IQ"/>
              </w:rPr>
            </w:pPr>
            <w:r>
              <w:t xml:space="preserve">This field holds the RAT type </w:t>
            </w:r>
            <w:r>
              <w:rPr>
                <w:bCs/>
              </w:rPr>
              <w:t xml:space="preserve">during the </w:t>
            </w:r>
            <w:r>
              <w:t>QFI</w:t>
            </w:r>
            <w:r>
              <w:rPr>
                <w:bCs/>
              </w:rPr>
              <w:t xml:space="preserve"> data container interval</w:t>
            </w:r>
          </w:p>
        </w:tc>
      </w:tr>
      <w:tr w:rsidR="00033BA7" w14:paraId="1B587D97" w14:textId="77777777" w:rsidTr="00033BA7">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512C8FC9" w14:textId="77777777" w:rsidR="00033BA7" w:rsidRDefault="00033BA7">
            <w:pPr>
              <w:pStyle w:val="TAL"/>
              <w:rPr>
                <w:lang w:bidi="ar-IQ"/>
              </w:rPr>
            </w:pPr>
            <w:r>
              <w:rPr>
                <w:lang w:bidi="ar-IQ"/>
              </w:rPr>
              <w:t>Report Time</w:t>
            </w:r>
          </w:p>
        </w:tc>
        <w:tc>
          <w:tcPr>
            <w:tcW w:w="845" w:type="dxa"/>
            <w:tcBorders>
              <w:top w:val="single" w:sz="6" w:space="0" w:color="auto"/>
              <w:left w:val="single" w:sz="6" w:space="0" w:color="auto"/>
              <w:bottom w:val="single" w:sz="6" w:space="0" w:color="auto"/>
              <w:right w:val="single" w:sz="6" w:space="0" w:color="auto"/>
            </w:tcBorders>
            <w:hideMark/>
          </w:tcPr>
          <w:p w14:paraId="3594E198" w14:textId="77777777" w:rsidR="00033BA7" w:rsidRDefault="00033BA7">
            <w:pPr>
              <w:pStyle w:val="TAC"/>
              <w:rPr>
                <w:szCs w:val="18"/>
                <w:lang w:bidi="ar-IQ"/>
              </w:rPr>
            </w:pPr>
            <w:r>
              <w:rPr>
                <w:szCs w:val="18"/>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2B9F5A50" w14:textId="77777777" w:rsidR="00033BA7" w:rsidRDefault="00033BA7">
            <w:pPr>
              <w:pStyle w:val="TAL"/>
              <w:rPr>
                <w:rFonts w:cs="Arial"/>
              </w:rPr>
            </w:pPr>
            <w:r>
              <w:t>This field holds the Timestamp when the QFI data container was closed</w:t>
            </w:r>
          </w:p>
        </w:tc>
      </w:tr>
      <w:tr w:rsidR="00033BA7" w14:paraId="6231FB91" w14:textId="77777777" w:rsidTr="00033BA7">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2CD6CB1F" w14:textId="77777777" w:rsidR="00033BA7" w:rsidRDefault="00033BA7">
            <w:pPr>
              <w:pStyle w:val="TAL"/>
              <w:rPr>
                <w:lang w:bidi="ar-IQ"/>
              </w:rPr>
            </w:pPr>
            <w:r>
              <w:rPr>
                <w:lang w:bidi="ar-IQ"/>
              </w:rPr>
              <w:t xml:space="preserve">Serving Network Function ID </w:t>
            </w:r>
          </w:p>
        </w:tc>
        <w:tc>
          <w:tcPr>
            <w:tcW w:w="845" w:type="dxa"/>
            <w:tcBorders>
              <w:top w:val="single" w:sz="6" w:space="0" w:color="auto"/>
              <w:left w:val="single" w:sz="6" w:space="0" w:color="auto"/>
              <w:bottom w:val="single" w:sz="6" w:space="0" w:color="auto"/>
              <w:right w:val="single" w:sz="6" w:space="0" w:color="auto"/>
            </w:tcBorders>
            <w:hideMark/>
          </w:tcPr>
          <w:p w14:paraId="473B1FC1" w14:textId="77777777" w:rsidR="00033BA7" w:rsidRDefault="00033BA7">
            <w:pPr>
              <w:pStyle w:val="TAC"/>
              <w:rPr>
                <w:szCs w:val="18"/>
                <w:lang w:bidi="ar-IQ"/>
              </w:rPr>
            </w:pPr>
            <w:proofErr w:type="spellStart"/>
            <w:r>
              <w:rPr>
                <w:lang w:bidi="ar-IQ"/>
              </w:rPr>
              <w:t>Oc</w:t>
            </w:r>
            <w:proofErr w:type="spellEnd"/>
          </w:p>
        </w:tc>
        <w:tc>
          <w:tcPr>
            <w:tcW w:w="3505" w:type="dxa"/>
            <w:tcBorders>
              <w:top w:val="single" w:sz="6" w:space="0" w:color="auto"/>
              <w:left w:val="single" w:sz="6" w:space="0" w:color="auto"/>
              <w:bottom w:val="single" w:sz="6" w:space="0" w:color="auto"/>
              <w:right w:val="single" w:sz="6" w:space="0" w:color="auto"/>
            </w:tcBorders>
            <w:hideMark/>
          </w:tcPr>
          <w:p w14:paraId="423E117F" w14:textId="77777777" w:rsidR="00033BA7" w:rsidRDefault="00033BA7">
            <w:pPr>
              <w:pStyle w:val="TAL"/>
            </w:pPr>
            <w:r>
              <w:rPr>
                <w:lang w:bidi="ar-IQ"/>
              </w:rPr>
              <w:t>Group of serving Network Function identifier.</w:t>
            </w:r>
          </w:p>
        </w:tc>
      </w:tr>
      <w:tr w:rsidR="00033BA7" w14:paraId="06BF3A3C" w14:textId="77777777" w:rsidTr="00033BA7">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328CDFFD" w14:textId="77777777" w:rsidR="00033BA7" w:rsidRDefault="00033BA7">
            <w:pPr>
              <w:pStyle w:val="TAL"/>
              <w:rPr>
                <w:lang w:bidi="ar-IQ"/>
              </w:rPr>
            </w:pPr>
            <w:r>
              <w:rPr>
                <w:lang w:eastAsia="zh-CN"/>
              </w:rPr>
              <w:t>3GPP PS Data Off Status</w:t>
            </w:r>
          </w:p>
        </w:tc>
        <w:tc>
          <w:tcPr>
            <w:tcW w:w="845" w:type="dxa"/>
            <w:tcBorders>
              <w:top w:val="single" w:sz="6" w:space="0" w:color="auto"/>
              <w:left w:val="single" w:sz="6" w:space="0" w:color="auto"/>
              <w:bottom w:val="single" w:sz="6" w:space="0" w:color="auto"/>
              <w:right w:val="single" w:sz="6" w:space="0" w:color="auto"/>
            </w:tcBorders>
            <w:hideMark/>
          </w:tcPr>
          <w:p w14:paraId="6179BF7B" w14:textId="77777777" w:rsidR="00033BA7" w:rsidRDefault="00033BA7">
            <w:pPr>
              <w:pStyle w:val="TAC"/>
              <w:rPr>
                <w:lang w:bidi="ar-IQ"/>
              </w:rPr>
            </w:pPr>
            <w:r>
              <w:rPr>
                <w:rFonts w:cs="Arial"/>
                <w:szCs w:val="18"/>
                <w:lang w:bidi="ar-IQ"/>
              </w:rPr>
              <w:t>O</w:t>
            </w:r>
            <w:r>
              <w:rPr>
                <w:rFonts w:cs="Arial"/>
                <w:position w:val="-6"/>
                <w:szCs w:val="18"/>
                <w:lang w:bidi="ar-IQ"/>
              </w:rPr>
              <w:t>C</w:t>
            </w:r>
            <w:r>
              <w:rPr>
                <w:rFonts w:cs="Arial"/>
                <w:szCs w:val="18"/>
                <w:lang w:bidi="ar-IQ"/>
              </w:rPr>
              <w:t xml:space="preserve"> </w:t>
            </w:r>
          </w:p>
        </w:tc>
        <w:tc>
          <w:tcPr>
            <w:tcW w:w="3505" w:type="dxa"/>
            <w:tcBorders>
              <w:top w:val="single" w:sz="6" w:space="0" w:color="auto"/>
              <w:left w:val="single" w:sz="6" w:space="0" w:color="auto"/>
              <w:bottom w:val="single" w:sz="6" w:space="0" w:color="auto"/>
              <w:right w:val="single" w:sz="6" w:space="0" w:color="auto"/>
            </w:tcBorders>
            <w:hideMark/>
          </w:tcPr>
          <w:p w14:paraId="16B3B1F8" w14:textId="77777777" w:rsidR="00033BA7" w:rsidRDefault="00033BA7">
            <w:pPr>
              <w:pStyle w:val="TAL"/>
              <w:rPr>
                <w:lang w:bidi="ar-IQ"/>
              </w:rPr>
            </w:pPr>
            <w:r>
              <w:rPr>
                <w:rFonts w:cs="Arial"/>
                <w:szCs w:val="18"/>
                <w:lang w:bidi="ar-IQ"/>
              </w:rPr>
              <w:t xml:space="preserve">This field holds the 3GPP Data off Status </w:t>
            </w:r>
            <w:r>
              <w:rPr>
                <w:bCs/>
              </w:rPr>
              <w:t xml:space="preserve">during the </w:t>
            </w:r>
            <w:r>
              <w:t>QFI</w:t>
            </w:r>
            <w:r>
              <w:rPr>
                <w:bCs/>
              </w:rPr>
              <w:t xml:space="preserve"> data container interval</w:t>
            </w:r>
          </w:p>
        </w:tc>
      </w:tr>
    </w:tbl>
    <w:p w14:paraId="7129B9AE" w14:textId="77777777" w:rsidR="00033BA7" w:rsidRDefault="00033BA7" w:rsidP="00033BA7">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2291" w:rsidRPr="001F3F67" w14:paraId="65AF9EC6" w14:textId="77777777" w:rsidTr="00510E5A">
        <w:tc>
          <w:tcPr>
            <w:tcW w:w="9521" w:type="dxa"/>
            <w:shd w:val="clear" w:color="auto" w:fill="FFFFCC"/>
            <w:vAlign w:val="center"/>
          </w:tcPr>
          <w:p w14:paraId="41228E08" w14:textId="2D5F7EEF" w:rsidR="007F2291" w:rsidRPr="001F3F67" w:rsidRDefault="007F2291" w:rsidP="00510E5A">
            <w:pPr>
              <w:jc w:val="center"/>
              <w:rPr>
                <w:rFonts w:ascii="Arial" w:hAnsi="Arial" w:cs="Arial"/>
                <w:b/>
                <w:bCs/>
                <w:sz w:val="28"/>
                <w:szCs w:val="28"/>
              </w:rPr>
            </w:pPr>
            <w:bookmarkStart w:id="63" w:name="_GoBack"/>
            <w:bookmarkEnd w:id="63"/>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6"/>
    </w:tbl>
    <w:p w14:paraId="6D259548" w14:textId="77777777" w:rsidR="007D5603" w:rsidRPr="00702C03" w:rsidRDefault="007D5603" w:rsidP="00A720B8">
      <w:pPr>
        <w:pStyle w:val="4"/>
        <w:ind w:left="0" w:firstLine="0"/>
        <w:rPr>
          <w:rFonts w:eastAsia="宋体"/>
          <w:lang w:bidi="ar-IQ"/>
        </w:rPr>
      </w:pPr>
    </w:p>
    <w:sectPr w:rsidR="007D5603" w:rsidRPr="00702C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7C088" w14:textId="77777777" w:rsidR="00D64EA5" w:rsidRDefault="00D64EA5">
      <w:r>
        <w:separator/>
      </w:r>
    </w:p>
  </w:endnote>
  <w:endnote w:type="continuationSeparator" w:id="0">
    <w:p w14:paraId="040740C4" w14:textId="77777777" w:rsidR="00D64EA5" w:rsidRDefault="00D6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10439" w14:textId="77777777" w:rsidR="00D64EA5" w:rsidRDefault="00D64EA5">
      <w:r>
        <w:separator/>
      </w:r>
    </w:p>
  </w:footnote>
  <w:footnote w:type="continuationSeparator" w:id="0">
    <w:p w14:paraId="51983F6A" w14:textId="77777777" w:rsidR="00D64EA5" w:rsidRDefault="00D64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BE4EE8" w:rsidRDefault="00BE4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BE4EE8" w:rsidRDefault="00BE4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BE4EE8" w:rsidRDefault="00BE4E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BE4EE8" w:rsidRDefault="00BE4E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8808D9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C32272D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B852A29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F08E0C0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F64F63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DAA07F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312EFB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BA7"/>
    <w:rsid w:val="000452C5"/>
    <w:rsid w:val="00070882"/>
    <w:rsid w:val="000806C5"/>
    <w:rsid w:val="00081D4E"/>
    <w:rsid w:val="000829AD"/>
    <w:rsid w:val="00086C52"/>
    <w:rsid w:val="00095D14"/>
    <w:rsid w:val="0009781B"/>
    <w:rsid w:val="000A6394"/>
    <w:rsid w:val="000B42DE"/>
    <w:rsid w:val="000B7101"/>
    <w:rsid w:val="000B7FED"/>
    <w:rsid w:val="000C038A"/>
    <w:rsid w:val="000C6598"/>
    <w:rsid w:val="000E0E43"/>
    <w:rsid w:val="000E4AA3"/>
    <w:rsid w:val="00101DFD"/>
    <w:rsid w:val="00117869"/>
    <w:rsid w:val="00120D26"/>
    <w:rsid w:val="001266C4"/>
    <w:rsid w:val="00126974"/>
    <w:rsid w:val="00131674"/>
    <w:rsid w:val="00131DF4"/>
    <w:rsid w:val="00134627"/>
    <w:rsid w:val="00143CD6"/>
    <w:rsid w:val="00145D43"/>
    <w:rsid w:val="00151C7E"/>
    <w:rsid w:val="00172529"/>
    <w:rsid w:val="0017417E"/>
    <w:rsid w:val="00177EB2"/>
    <w:rsid w:val="0018054E"/>
    <w:rsid w:val="00183F0E"/>
    <w:rsid w:val="00185280"/>
    <w:rsid w:val="00187D32"/>
    <w:rsid w:val="00192C46"/>
    <w:rsid w:val="001A08B3"/>
    <w:rsid w:val="001A7B60"/>
    <w:rsid w:val="001A7E4A"/>
    <w:rsid w:val="001B1CCB"/>
    <w:rsid w:val="001B52F0"/>
    <w:rsid w:val="001B7A65"/>
    <w:rsid w:val="001C4564"/>
    <w:rsid w:val="001C46FF"/>
    <w:rsid w:val="001D0672"/>
    <w:rsid w:val="001D3DCE"/>
    <w:rsid w:val="001E41F3"/>
    <w:rsid w:val="001F31CB"/>
    <w:rsid w:val="001F3AE6"/>
    <w:rsid w:val="00200B38"/>
    <w:rsid w:val="00203E79"/>
    <w:rsid w:val="0022369D"/>
    <w:rsid w:val="0022451F"/>
    <w:rsid w:val="0024267F"/>
    <w:rsid w:val="0025357D"/>
    <w:rsid w:val="0026004D"/>
    <w:rsid w:val="002603E6"/>
    <w:rsid w:val="002640DD"/>
    <w:rsid w:val="00275AEA"/>
    <w:rsid w:val="00275D12"/>
    <w:rsid w:val="002808AC"/>
    <w:rsid w:val="00284FEB"/>
    <w:rsid w:val="002860C4"/>
    <w:rsid w:val="002913CB"/>
    <w:rsid w:val="002B0409"/>
    <w:rsid w:val="002B5741"/>
    <w:rsid w:val="002C478E"/>
    <w:rsid w:val="002C4C81"/>
    <w:rsid w:val="002C6F3E"/>
    <w:rsid w:val="002F2FCD"/>
    <w:rsid w:val="002F44D4"/>
    <w:rsid w:val="00303F35"/>
    <w:rsid w:val="00305409"/>
    <w:rsid w:val="00312C1A"/>
    <w:rsid w:val="00333C70"/>
    <w:rsid w:val="003412FA"/>
    <w:rsid w:val="00345D8B"/>
    <w:rsid w:val="003609EF"/>
    <w:rsid w:val="0036231A"/>
    <w:rsid w:val="00363D75"/>
    <w:rsid w:val="00374DD4"/>
    <w:rsid w:val="00381FD0"/>
    <w:rsid w:val="0038667E"/>
    <w:rsid w:val="003906F5"/>
    <w:rsid w:val="00390D57"/>
    <w:rsid w:val="003947B8"/>
    <w:rsid w:val="003A264A"/>
    <w:rsid w:val="003A36A2"/>
    <w:rsid w:val="003A6073"/>
    <w:rsid w:val="003B2948"/>
    <w:rsid w:val="003B65F0"/>
    <w:rsid w:val="003D096D"/>
    <w:rsid w:val="003D1508"/>
    <w:rsid w:val="003E1A36"/>
    <w:rsid w:val="003F12A7"/>
    <w:rsid w:val="00406021"/>
    <w:rsid w:val="00410371"/>
    <w:rsid w:val="0042091C"/>
    <w:rsid w:val="004242F1"/>
    <w:rsid w:val="00427C3B"/>
    <w:rsid w:val="00430279"/>
    <w:rsid w:val="00430FB9"/>
    <w:rsid w:val="00436354"/>
    <w:rsid w:val="004433AD"/>
    <w:rsid w:val="004438EF"/>
    <w:rsid w:val="0045401C"/>
    <w:rsid w:val="00457D75"/>
    <w:rsid w:val="0046003E"/>
    <w:rsid w:val="00463F12"/>
    <w:rsid w:val="00472A80"/>
    <w:rsid w:val="004741BC"/>
    <w:rsid w:val="00482204"/>
    <w:rsid w:val="004878A7"/>
    <w:rsid w:val="00491A3D"/>
    <w:rsid w:val="00495FB8"/>
    <w:rsid w:val="004A15B6"/>
    <w:rsid w:val="004B75B7"/>
    <w:rsid w:val="004C13FA"/>
    <w:rsid w:val="004D0B06"/>
    <w:rsid w:val="004D2EDE"/>
    <w:rsid w:val="004E0681"/>
    <w:rsid w:val="004F4522"/>
    <w:rsid w:val="005001EA"/>
    <w:rsid w:val="0051580D"/>
    <w:rsid w:val="00527A10"/>
    <w:rsid w:val="005407B3"/>
    <w:rsid w:val="00547111"/>
    <w:rsid w:val="00561D02"/>
    <w:rsid w:val="00575BE4"/>
    <w:rsid w:val="0058351C"/>
    <w:rsid w:val="00591FBD"/>
    <w:rsid w:val="00592D74"/>
    <w:rsid w:val="00596A6A"/>
    <w:rsid w:val="005A1468"/>
    <w:rsid w:val="005A42FB"/>
    <w:rsid w:val="005B0FBE"/>
    <w:rsid w:val="005B555C"/>
    <w:rsid w:val="005B5746"/>
    <w:rsid w:val="005D54E9"/>
    <w:rsid w:val="005D570C"/>
    <w:rsid w:val="005E2C44"/>
    <w:rsid w:val="005E752E"/>
    <w:rsid w:val="005F1612"/>
    <w:rsid w:val="00610749"/>
    <w:rsid w:val="00610E1C"/>
    <w:rsid w:val="00612D14"/>
    <w:rsid w:val="006156B4"/>
    <w:rsid w:val="00617DAB"/>
    <w:rsid w:val="00621188"/>
    <w:rsid w:val="006257ED"/>
    <w:rsid w:val="00625F86"/>
    <w:rsid w:val="00633313"/>
    <w:rsid w:val="0063662B"/>
    <w:rsid w:val="00656146"/>
    <w:rsid w:val="006769E8"/>
    <w:rsid w:val="00680718"/>
    <w:rsid w:val="00682DE0"/>
    <w:rsid w:val="00685028"/>
    <w:rsid w:val="00690F14"/>
    <w:rsid w:val="006949AE"/>
    <w:rsid w:val="00695808"/>
    <w:rsid w:val="006A47D4"/>
    <w:rsid w:val="006A4F86"/>
    <w:rsid w:val="006A7E55"/>
    <w:rsid w:val="006B3EFE"/>
    <w:rsid w:val="006B46FB"/>
    <w:rsid w:val="006B7E3D"/>
    <w:rsid w:val="006D0906"/>
    <w:rsid w:val="006D39AC"/>
    <w:rsid w:val="006E01D8"/>
    <w:rsid w:val="006E21FB"/>
    <w:rsid w:val="006E33F3"/>
    <w:rsid w:val="006E6654"/>
    <w:rsid w:val="006F3CA3"/>
    <w:rsid w:val="00702919"/>
    <w:rsid w:val="00702C03"/>
    <w:rsid w:val="007051B5"/>
    <w:rsid w:val="007068D1"/>
    <w:rsid w:val="007125DB"/>
    <w:rsid w:val="00724C60"/>
    <w:rsid w:val="00733CC1"/>
    <w:rsid w:val="00740DE7"/>
    <w:rsid w:val="00740EAF"/>
    <w:rsid w:val="007443E1"/>
    <w:rsid w:val="00754808"/>
    <w:rsid w:val="00754CF1"/>
    <w:rsid w:val="00755297"/>
    <w:rsid w:val="00767AD8"/>
    <w:rsid w:val="007811B5"/>
    <w:rsid w:val="00782D0F"/>
    <w:rsid w:val="00791DAD"/>
    <w:rsid w:val="00792342"/>
    <w:rsid w:val="007954CD"/>
    <w:rsid w:val="00796FDA"/>
    <w:rsid w:val="007977A8"/>
    <w:rsid w:val="007A0CA3"/>
    <w:rsid w:val="007A1355"/>
    <w:rsid w:val="007A5813"/>
    <w:rsid w:val="007A7A9C"/>
    <w:rsid w:val="007B512A"/>
    <w:rsid w:val="007C2097"/>
    <w:rsid w:val="007C5DC0"/>
    <w:rsid w:val="007D3FBC"/>
    <w:rsid w:val="007D5603"/>
    <w:rsid w:val="007D6A07"/>
    <w:rsid w:val="007E0B49"/>
    <w:rsid w:val="007E707D"/>
    <w:rsid w:val="007F2291"/>
    <w:rsid w:val="007F7259"/>
    <w:rsid w:val="008040A8"/>
    <w:rsid w:val="00813726"/>
    <w:rsid w:val="008273B0"/>
    <w:rsid w:val="008279FA"/>
    <w:rsid w:val="00832867"/>
    <w:rsid w:val="0083355A"/>
    <w:rsid w:val="0084473B"/>
    <w:rsid w:val="00853C85"/>
    <w:rsid w:val="008626E7"/>
    <w:rsid w:val="00864A84"/>
    <w:rsid w:val="0087034F"/>
    <w:rsid w:val="00870BFB"/>
    <w:rsid w:val="00870EE7"/>
    <w:rsid w:val="00873A1F"/>
    <w:rsid w:val="0088160D"/>
    <w:rsid w:val="00882665"/>
    <w:rsid w:val="0088728E"/>
    <w:rsid w:val="00890781"/>
    <w:rsid w:val="008A45A6"/>
    <w:rsid w:val="008A65F3"/>
    <w:rsid w:val="008A67C8"/>
    <w:rsid w:val="008C698E"/>
    <w:rsid w:val="008C6CA1"/>
    <w:rsid w:val="008D16E3"/>
    <w:rsid w:val="008D69A2"/>
    <w:rsid w:val="008E1F70"/>
    <w:rsid w:val="008F0F6B"/>
    <w:rsid w:val="008F686C"/>
    <w:rsid w:val="009066C1"/>
    <w:rsid w:val="009148DE"/>
    <w:rsid w:val="009176A5"/>
    <w:rsid w:val="00923129"/>
    <w:rsid w:val="00924EE7"/>
    <w:rsid w:val="0093017A"/>
    <w:rsid w:val="00944FBE"/>
    <w:rsid w:val="00946115"/>
    <w:rsid w:val="00972B87"/>
    <w:rsid w:val="009777D9"/>
    <w:rsid w:val="00983963"/>
    <w:rsid w:val="00991B88"/>
    <w:rsid w:val="009A3CD0"/>
    <w:rsid w:val="009A5753"/>
    <w:rsid w:val="009A579D"/>
    <w:rsid w:val="009D0AEA"/>
    <w:rsid w:val="009D32AA"/>
    <w:rsid w:val="009D5771"/>
    <w:rsid w:val="009E3297"/>
    <w:rsid w:val="009F734F"/>
    <w:rsid w:val="00A0148A"/>
    <w:rsid w:val="00A1031E"/>
    <w:rsid w:val="00A246B6"/>
    <w:rsid w:val="00A2610E"/>
    <w:rsid w:val="00A37FB8"/>
    <w:rsid w:val="00A43682"/>
    <w:rsid w:val="00A47E70"/>
    <w:rsid w:val="00A50CF0"/>
    <w:rsid w:val="00A568BC"/>
    <w:rsid w:val="00A61AF5"/>
    <w:rsid w:val="00A6657D"/>
    <w:rsid w:val="00A67EB9"/>
    <w:rsid w:val="00A705CC"/>
    <w:rsid w:val="00A720B8"/>
    <w:rsid w:val="00A72D73"/>
    <w:rsid w:val="00A7671C"/>
    <w:rsid w:val="00A8651C"/>
    <w:rsid w:val="00A97CE6"/>
    <w:rsid w:val="00AA2CBC"/>
    <w:rsid w:val="00AA455E"/>
    <w:rsid w:val="00AA6911"/>
    <w:rsid w:val="00AC1076"/>
    <w:rsid w:val="00AC5820"/>
    <w:rsid w:val="00AD1CD8"/>
    <w:rsid w:val="00AD3D03"/>
    <w:rsid w:val="00AD71D1"/>
    <w:rsid w:val="00B01B72"/>
    <w:rsid w:val="00B03A23"/>
    <w:rsid w:val="00B045AF"/>
    <w:rsid w:val="00B0716A"/>
    <w:rsid w:val="00B14D45"/>
    <w:rsid w:val="00B17394"/>
    <w:rsid w:val="00B258BB"/>
    <w:rsid w:val="00B2594A"/>
    <w:rsid w:val="00B3073F"/>
    <w:rsid w:val="00B30F2D"/>
    <w:rsid w:val="00B431B7"/>
    <w:rsid w:val="00B46CF3"/>
    <w:rsid w:val="00B6737A"/>
    <w:rsid w:val="00B67B97"/>
    <w:rsid w:val="00B861C1"/>
    <w:rsid w:val="00B968C8"/>
    <w:rsid w:val="00BA1B81"/>
    <w:rsid w:val="00BA3EC5"/>
    <w:rsid w:val="00BA51D9"/>
    <w:rsid w:val="00BB37C3"/>
    <w:rsid w:val="00BB5DFC"/>
    <w:rsid w:val="00BB692B"/>
    <w:rsid w:val="00BC07DC"/>
    <w:rsid w:val="00BC3156"/>
    <w:rsid w:val="00BD279D"/>
    <w:rsid w:val="00BD2C4C"/>
    <w:rsid w:val="00BD34D3"/>
    <w:rsid w:val="00BD6BB8"/>
    <w:rsid w:val="00BD6D42"/>
    <w:rsid w:val="00BE44E3"/>
    <w:rsid w:val="00BE4EE8"/>
    <w:rsid w:val="00C01EFB"/>
    <w:rsid w:val="00C20DE5"/>
    <w:rsid w:val="00C25EBA"/>
    <w:rsid w:val="00C41363"/>
    <w:rsid w:val="00C50A0F"/>
    <w:rsid w:val="00C50CC7"/>
    <w:rsid w:val="00C5678F"/>
    <w:rsid w:val="00C626D5"/>
    <w:rsid w:val="00C66BA2"/>
    <w:rsid w:val="00C816B5"/>
    <w:rsid w:val="00C9121A"/>
    <w:rsid w:val="00C95985"/>
    <w:rsid w:val="00CA0C29"/>
    <w:rsid w:val="00CA1886"/>
    <w:rsid w:val="00CA75F3"/>
    <w:rsid w:val="00CB452D"/>
    <w:rsid w:val="00CB5B45"/>
    <w:rsid w:val="00CB7478"/>
    <w:rsid w:val="00CC1CE2"/>
    <w:rsid w:val="00CC5026"/>
    <w:rsid w:val="00CC68D0"/>
    <w:rsid w:val="00CE16B1"/>
    <w:rsid w:val="00CF54C8"/>
    <w:rsid w:val="00D03F9A"/>
    <w:rsid w:val="00D06D51"/>
    <w:rsid w:val="00D15663"/>
    <w:rsid w:val="00D17042"/>
    <w:rsid w:val="00D171FF"/>
    <w:rsid w:val="00D24991"/>
    <w:rsid w:val="00D3137F"/>
    <w:rsid w:val="00D37C63"/>
    <w:rsid w:val="00D44452"/>
    <w:rsid w:val="00D45205"/>
    <w:rsid w:val="00D50255"/>
    <w:rsid w:val="00D64DC0"/>
    <w:rsid w:val="00D64EA5"/>
    <w:rsid w:val="00D7692E"/>
    <w:rsid w:val="00D86C43"/>
    <w:rsid w:val="00D86E49"/>
    <w:rsid w:val="00D9499D"/>
    <w:rsid w:val="00DA3619"/>
    <w:rsid w:val="00DC1DE2"/>
    <w:rsid w:val="00DC2B87"/>
    <w:rsid w:val="00DD2C35"/>
    <w:rsid w:val="00DD5D6B"/>
    <w:rsid w:val="00DE0EF6"/>
    <w:rsid w:val="00DE2408"/>
    <w:rsid w:val="00DE34CF"/>
    <w:rsid w:val="00DE4643"/>
    <w:rsid w:val="00DF1863"/>
    <w:rsid w:val="00DF254A"/>
    <w:rsid w:val="00DF3F5A"/>
    <w:rsid w:val="00E00819"/>
    <w:rsid w:val="00E00D4E"/>
    <w:rsid w:val="00E0459B"/>
    <w:rsid w:val="00E133AC"/>
    <w:rsid w:val="00E13F3D"/>
    <w:rsid w:val="00E26602"/>
    <w:rsid w:val="00E32C63"/>
    <w:rsid w:val="00E34898"/>
    <w:rsid w:val="00E37BCF"/>
    <w:rsid w:val="00E66FD3"/>
    <w:rsid w:val="00E71E41"/>
    <w:rsid w:val="00E80497"/>
    <w:rsid w:val="00E8189D"/>
    <w:rsid w:val="00E84F79"/>
    <w:rsid w:val="00EA1C76"/>
    <w:rsid w:val="00EA4BAE"/>
    <w:rsid w:val="00EB09B7"/>
    <w:rsid w:val="00EB0BD2"/>
    <w:rsid w:val="00EB221D"/>
    <w:rsid w:val="00EB2B64"/>
    <w:rsid w:val="00EB6D7A"/>
    <w:rsid w:val="00EC157C"/>
    <w:rsid w:val="00EC5F38"/>
    <w:rsid w:val="00EC6ED0"/>
    <w:rsid w:val="00EC7DB5"/>
    <w:rsid w:val="00ED2EA1"/>
    <w:rsid w:val="00EE2E27"/>
    <w:rsid w:val="00EE7D7C"/>
    <w:rsid w:val="00F03714"/>
    <w:rsid w:val="00F07110"/>
    <w:rsid w:val="00F12D9C"/>
    <w:rsid w:val="00F13E15"/>
    <w:rsid w:val="00F25D98"/>
    <w:rsid w:val="00F27303"/>
    <w:rsid w:val="00F300FB"/>
    <w:rsid w:val="00F317AD"/>
    <w:rsid w:val="00F33A2D"/>
    <w:rsid w:val="00F37071"/>
    <w:rsid w:val="00F40284"/>
    <w:rsid w:val="00F4368E"/>
    <w:rsid w:val="00F44842"/>
    <w:rsid w:val="00F45880"/>
    <w:rsid w:val="00F50272"/>
    <w:rsid w:val="00F56254"/>
    <w:rsid w:val="00F622AF"/>
    <w:rsid w:val="00F80BDA"/>
    <w:rsid w:val="00F80E8F"/>
    <w:rsid w:val="00F842AC"/>
    <w:rsid w:val="00F86A70"/>
    <w:rsid w:val="00F95303"/>
    <w:rsid w:val="00FB6386"/>
    <w:rsid w:val="00FB6857"/>
    <w:rsid w:val="00FC3006"/>
    <w:rsid w:val="00FC3DB0"/>
    <w:rsid w:val="00FD2B64"/>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 w:type="character" w:customStyle="1" w:styleId="EditorsNoteChar">
    <w:name w:val="Editor's Note Char"/>
    <w:link w:val="EditorsNote"/>
    <w:rsid w:val="006B7E3D"/>
    <w:rPr>
      <w:rFonts w:ascii="Times New Roman" w:hAnsi="Times New Roman"/>
      <w:color w:val="FF0000"/>
      <w:lang w:val="en-GB" w:eastAsia="en-US"/>
    </w:rPr>
  </w:style>
  <w:style w:type="character" w:customStyle="1" w:styleId="TALChar">
    <w:name w:val="TAL Char"/>
    <w:rsid w:val="001D3DCE"/>
    <w:rPr>
      <w:rFonts w:ascii="Arial" w:hAnsi="Arial"/>
      <w:sz w:val="18"/>
      <w:lang w:val="en-GB" w:eastAsia="en-US"/>
    </w:rPr>
  </w:style>
  <w:style w:type="character" w:customStyle="1" w:styleId="1Char">
    <w:name w:val="标题 1 Char"/>
    <w:basedOn w:val="a0"/>
    <w:link w:val="1"/>
    <w:rsid w:val="007D5603"/>
    <w:rPr>
      <w:rFonts w:ascii="Arial" w:hAnsi="Arial"/>
      <w:sz w:val="36"/>
      <w:lang w:val="en-GB" w:eastAsia="en-US"/>
    </w:rPr>
  </w:style>
  <w:style w:type="character" w:customStyle="1" w:styleId="2Char">
    <w:name w:val="标题 2 Char"/>
    <w:basedOn w:val="a0"/>
    <w:link w:val="2"/>
    <w:rsid w:val="007D5603"/>
    <w:rPr>
      <w:rFonts w:ascii="Arial" w:hAnsi="Arial"/>
      <w:sz w:val="32"/>
      <w:lang w:val="en-GB" w:eastAsia="en-US"/>
    </w:rPr>
  </w:style>
  <w:style w:type="character" w:customStyle="1" w:styleId="3Char">
    <w:name w:val="标题 3 Char"/>
    <w:basedOn w:val="a0"/>
    <w:link w:val="3"/>
    <w:rsid w:val="007D5603"/>
    <w:rPr>
      <w:rFonts w:ascii="Arial" w:hAnsi="Arial"/>
      <w:sz w:val="28"/>
      <w:lang w:val="en-GB" w:eastAsia="en-US"/>
    </w:rPr>
  </w:style>
  <w:style w:type="character" w:customStyle="1" w:styleId="4Char">
    <w:name w:val="标题 4 Char"/>
    <w:basedOn w:val="a0"/>
    <w:link w:val="4"/>
    <w:rsid w:val="007D5603"/>
    <w:rPr>
      <w:rFonts w:ascii="Arial" w:hAnsi="Arial"/>
      <w:sz w:val="24"/>
      <w:lang w:val="en-GB" w:eastAsia="en-US"/>
    </w:rPr>
  </w:style>
  <w:style w:type="character" w:customStyle="1" w:styleId="5Char">
    <w:name w:val="标题 5 Char"/>
    <w:basedOn w:val="a0"/>
    <w:link w:val="5"/>
    <w:rsid w:val="007D5603"/>
    <w:rPr>
      <w:rFonts w:ascii="Arial" w:hAnsi="Arial"/>
      <w:sz w:val="22"/>
      <w:lang w:val="en-GB" w:eastAsia="en-US"/>
    </w:rPr>
  </w:style>
  <w:style w:type="character" w:customStyle="1" w:styleId="6Char">
    <w:name w:val="标题 6 Char"/>
    <w:basedOn w:val="a0"/>
    <w:link w:val="6"/>
    <w:rsid w:val="007D5603"/>
    <w:rPr>
      <w:rFonts w:ascii="Arial" w:hAnsi="Arial"/>
      <w:lang w:val="en-GB" w:eastAsia="en-US"/>
    </w:rPr>
  </w:style>
  <w:style w:type="character" w:customStyle="1" w:styleId="7Char">
    <w:name w:val="标题 7 Char"/>
    <w:basedOn w:val="a0"/>
    <w:link w:val="7"/>
    <w:rsid w:val="007D5603"/>
    <w:rPr>
      <w:rFonts w:ascii="Arial" w:hAnsi="Arial"/>
      <w:lang w:val="en-GB" w:eastAsia="en-US"/>
    </w:rPr>
  </w:style>
  <w:style w:type="character" w:customStyle="1" w:styleId="8Char">
    <w:name w:val="标题 8 Char"/>
    <w:basedOn w:val="a0"/>
    <w:link w:val="8"/>
    <w:rsid w:val="007D5603"/>
    <w:rPr>
      <w:rFonts w:ascii="Arial" w:hAnsi="Arial"/>
      <w:sz w:val="36"/>
      <w:lang w:val="en-GB" w:eastAsia="en-US"/>
    </w:rPr>
  </w:style>
  <w:style w:type="character" w:customStyle="1" w:styleId="9Char">
    <w:name w:val="标题 9 Char"/>
    <w:basedOn w:val="a0"/>
    <w:link w:val="9"/>
    <w:rsid w:val="007D5603"/>
    <w:rPr>
      <w:rFonts w:ascii="Arial" w:hAnsi="Arial"/>
      <w:sz w:val="36"/>
      <w:lang w:val="en-GB" w:eastAsia="en-US"/>
    </w:rPr>
  </w:style>
  <w:style w:type="character" w:customStyle="1" w:styleId="Char0">
    <w:name w:val="脚注文本 Char"/>
    <w:basedOn w:val="a0"/>
    <w:link w:val="a6"/>
    <w:semiHidden/>
    <w:rsid w:val="007D5603"/>
    <w:rPr>
      <w:rFonts w:ascii="Times New Roman" w:hAnsi="Times New Roman"/>
      <w:sz w:val="16"/>
      <w:lang w:val="en-GB" w:eastAsia="en-US"/>
    </w:rPr>
  </w:style>
  <w:style w:type="character" w:customStyle="1" w:styleId="Char2">
    <w:name w:val="批注文字 Char"/>
    <w:basedOn w:val="a0"/>
    <w:link w:val="ac"/>
    <w:semiHidden/>
    <w:rsid w:val="007D5603"/>
    <w:rPr>
      <w:rFonts w:ascii="Times New Roman" w:hAnsi="Times New Roman"/>
      <w:lang w:val="en-GB" w:eastAsia="en-US"/>
    </w:rPr>
  </w:style>
  <w:style w:type="character" w:customStyle="1" w:styleId="Char">
    <w:name w:val="页眉 Char"/>
    <w:basedOn w:val="a0"/>
    <w:link w:val="a4"/>
    <w:rsid w:val="007D5603"/>
    <w:rPr>
      <w:rFonts w:ascii="Arial" w:hAnsi="Arial"/>
      <w:b/>
      <w:noProof/>
      <w:sz w:val="18"/>
      <w:lang w:val="en-GB" w:eastAsia="en-US"/>
    </w:rPr>
  </w:style>
  <w:style w:type="character" w:customStyle="1" w:styleId="Char1">
    <w:name w:val="页脚 Char"/>
    <w:basedOn w:val="a0"/>
    <w:link w:val="a9"/>
    <w:rsid w:val="007D5603"/>
    <w:rPr>
      <w:rFonts w:ascii="Arial" w:hAnsi="Arial"/>
      <w:b/>
      <w:i/>
      <w:noProof/>
      <w:sz w:val="18"/>
      <w:lang w:val="en-GB" w:eastAsia="en-US"/>
    </w:rPr>
  </w:style>
  <w:style w:type="character" w:customStyle="1" w:styleId="Char4">
    <w:name w:val="批注主题 Char"/>
    <w:basedOn w:val="Char2"/>
    <w:link w:val="af"/>
    <w:semiHidden/>
    <w:rsid w:val="007D5603"/>
    <w:rPr>
      <w:rFonts w:ascii="Times New Roman" w:hAnsi="Times New Roman"/>
      <w:b/>
      <w:bCs/>
      <w:lang w:val="en-GB" w:eastAsia="en-US"/>
    </w:rPr>
  </w:style>
  <w:style w:type="character" w:customStyle="1" w:styleId="Char3">
    <w:name w:val="批注框文本 Char"/>
    <w:basedOn w:val="a0"/>
    <w:link w:val="ae"/>
    <w:semiHidden/>
    <w:rsid w:val="007D5603"/>
    <w:rPr>
      <w:rFonts w:ascii="Tahoma" w:hAnsi="Tahoma" w:cs="Tahoma"/>
      <w:sz w:val="16"/>
      <w:szCs w:val="16"/>
      <w:lang w:val="en-GB" w:eastAsia="en-US"/>
    </w:rPr>
  </w:style>
  <w:style w:type="paragraph" w:styleId="af2">
    <w:name w:val="Revision"/>
    <w:uiPriority w:val="99"/>
    <w:semiHidden/>
    <w:rsid w:val="007D5603"/>
    <w:rPr>
      <w:rFonts w:ascii="Times New Roman" w:hAnsi="Times New Roman"/>
      <w:lang w:val="en-GB" w:eastAsia="en-US"/>
    </w:rPr>
  </w:style>
  <w:style w:type="character" w:customStyle="1" w:styleId="EXCar">
    <w:name w:val="EX Car"/>
    <w:link w:val="EX"/>
    <w:locked/>
    <w:rsid w:val="007D5603"/>
    <w:rPr>
      <w:rFonts w:ascii="Times New Roman" w:hAnsi="Times New Roman"/>
      <w:lang w:val="en-GB" w:eastAsia="en-US"/>
    </w:rPr>
  </w:style>
  <w:style w:type="paragraph" w:customStyle="1" w:styleId="FL">
    <w:name w:val="FL"/>
    <w:basedOn w:val="a"/>
    <w:rsid w:val="007D5603"/>
    <w:pPr>
      <w:keepNext/>
      <w:keepLines/>
      <w:overflowPunct w:val="0"/>
      <w:autoSpaceDE w:val="0"/>
      <w:autoSpaceDN w:val="0"/>
      <w:adjustRightInd w:val="0"/>
      <w:spacing w:before="60"/>
      <w:jc w:val="center"/>
    </w:pPr>
    <w:rPr>
      <w:rFonts w:ascii="Arial" w:hAnsi="Arial"/>
      <w:b/>
    </w:rPr>
  </w:style>
  <w:style w:type="character" w:customStyle="1" w:styleId="B1Car">
    <w:name w:val="B1+ Car"/>
    <w:link w:val="B1"/>
    <w:locked/>
    <w:rsid w:val="007D5603"/>
    <w:rPr>
      <w:lang w:val="x-none" w:eastAsia="en-US"/>
    </w:rPr>
  </w:style>
  <w:style w:type="paragraph" w:customStyle="1" w:styleId="B1">
    <w:name w:val="B1+"/>
    <w:basedOn w:val="B10"/>
    <w:link w:val="B1Car"/>
    <w:rsid w:val="007D5603"/>
    <w:pPr>
      <w:numPr>
        <w:numId w:val="9"/>
      </w:numPr>
      <w:overflowPunct w:val="0"/>
      <w:autoSpaceDE w:val="0"/>
      <w:autoSpaceDN w:val="0"/>
      <w:adjustRightInd w:val="0"/>
    </w:pPr>
    <w:rPr>
      <w:rFonts w:ascii="CG Times (WN)" w:hAnsi="CG Times (WN)"/>
      <w:lang w:val="x-none"/>
    </w:rPr>
  </w:style>
  <w:style w:type="character" w:customStyle="1" w:styleId="UnresolvedMention">
    <w:name w:val="Unresolved Mention"/>
    <w:uiPriority w:val="99"/>
    <w:semiHidden/>
    <w:rsid w:val="007D5603"/>
    <w:rPr>
      <w:color w:val="808080"/>
      <w:shd w:val="clear" w:color="auto" w:fill="E6E6E6"/>
    </w:rPr>
  </w:style>
  <w:style w:type="character" w:customStyle="1" w:styleId="shorttext">
    <w:name w:val="short_text"/>
    <w:rsid w:val="007D5603"/>
  </w:style>
  <w:style w:type="character" w:customStyle="1" w:styleId="EditorsNoteZchn">
    <w:name w:val="Editor's Note Zchn"/>
    <w:rsid w:val="007D5603"/>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69968">
      <w:bodyDiv w:val="1"/>
      <w:marLeft w:val="0"/>
      <w:marRight w:val="0"/>
      <w:marTop w:val="0"/>
      <w:marBottom w:val="0"/>
      <w:divBdr>
        <w:top w:val="none" w:sz="0" w:space="0" w:color="auto"/>
        <w:left w:val="none" w:sz="0" w:space="0" w:color="auto"/>
        <w:bottom w:val="none" w:sz="0" w:space="0" w:color="auto"/>
        <w:right w:val="none" w:sz="0" w:space="0" w:color="auto"/>
      </w:divBdr>
    </w:div>
    <w:div w:id="503014269">
      <w:bodyDiv w:val="1"/>
      <w:marLeft w:val="0"/>
      <w:marRight w:val="0"/>
      <w:marTop w:val="0"/>
      <w:marBottom w:val="0"/>
      <w:divBdr>
        <w:top w:val="none" w:sz="0" w:space="0" w:color="auto"/>
        <w:left w:val="none" w:sz="0" w:space="0" w:color="auto"/>
        <w:bottom w:val="none" w:sz="0" w:space="0" w:color="auto"/>
        <w:right w:val="none" w:sz="0" w:space="0" w:color="auto"/>
      </w:divBdr>
    </w:div>
    <w:div w:id="1164006091">
      <w:bodyDiv w:val="1"/>
      <w:marLeft w:val="0"/>
      <w:marRight w:val="0"/>
      <w:marTop w:val="0"/>
      <w:marBottom w:val="0"/>
      <w:divBdr>
        <w:top w:val="none" w:sz="0" w:space="0" w:color="auto"/>
        <w:left w:val="none" w:sz="0" w:space="0" w:color="auto"/>
        <w:bottom w:val="none" w:sz="0" w:space="0" w:color="auto"/>
        <w:right w:val="none" w:sz="0" w:space="0" w:color="auto"/>
      </w:divBdr>
    </w:div>
    <w:div w:id="1239251174">
      <w:bodyDiv w:val="1"/>
      <w:marLeft w:val="0"/>
      <w:marRight w:val="0"/>
      <w:marTop w:val="0"/>
      <w:marBottom w:val="0"/>
      <w:divBdr>
        <w:top w:val="none" w:sz="0" w:space="0" w:color="auto"/>
        <w:left w:val="none" w:sz="0" w:space="0" w:color="auto"/>
        <w:bottom w:val="none" w:sz="0" w:space="0" w:color="auto"/>
        <w:right w:val="none" w:sz="0" w:space="0" w:color="auto"/>
      </w:divBdr>
    </w:div>
    <w:div w:id="1570379333">
      <w:bodyDiv w:val="1"/>
      <w:marLeft w:val="0"/>
      <w:marRight w:val="0"/>
      <w:marTop w:val="0"/>
      <w:marBottom w:val="0"/>
      <w:divBdr>
        <w:top w:val="none" w:sz="0" w:space="0" w:color="auto"/>
        <w:left w:val="none" w:sz="0" w:space="0" w:color="auto"/>
        <w:bottom w:val="none" w:sz="0" w:space="0" w:color="auto"/>
        <w:right w:val="none" w:sz="0" w:space="0" w:color="auto"/>
      </w:divBdr>
    </w:div>
    <w:div w:id="1700812790">
      <w:bodyDiv w:val="1"/>
      <w:marLeft w:val="0"/>
      <w:marRight w:val="0"/>
      <w:marTop w:val="0"/>
      <w:marBottom w:val="0"/>
      <w:divBdr>
        <w:top w:val="none" w:sz="0" w:space="0" w:color="auto"/>
        <w:left w:val="none" w:sz="0" w:space="0" w:color="auto"/>
        <w:bottom w:val="none" w:sz="0" w:space="0" w:color="auto"/>
        <w:right w:val="none" w:sz="0" w:space="0" w:color="auto"/>
      </w:divBdr>
    </w:div>
    <w:div w:id="1813864266">
      <w:bodyDiv w:val="1"/>
      <w:marLeft w:val="0"/>
      <w:marRight w:val="0"/>
      <w:marTop w:val="0"/>
      <w:marBottom w:val="0"/>
      <w:divBdr>
        <w:top w:val="none" w:sz="0" w:space="0" w:color="auto"/>
        <w:left w:val="none" w:sz="0" w:space="0" w:color="auto"/>
        <w:bottom w:val="none" w:sz="0" w:space="0" w:color="auto"/>
        <w:right w:val="none" w:sz="0" w:space="0" w:color="auto"/>
      </w:divBdr>
    </w:div>
    <w:div w:id="183849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7D1D9-C525-4C3A-AEF0-F35F2786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3792</Words>
  <Characters>21619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cp:lastModifiedBy>
  <cp:revision>18</cp:revision>
  <cp:lastPrinted>1899-12-31T23:00:00Z</cp:lastPrinted>
  <dcterms:created xsi:type="dcterms:W3CDTF">2019-10-02T13:21:00Z</dcterms:created>
  <dcterms:modified xsi:type="dcterms:W3CDTF">2019-10-03T00:14:00Z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(3)tgqFaia0q09HhWWM9+MBdmZZr2EjcQa3q+3G3W1OfyhxJS8fEOCN/fCWA2yWkySlBNVy1pvx
y0BB9mAO621EwZ45+NSc++9VFMCAqsTtxnbsEw9GJyvW1wCcogKGCE4DCdLckHxu7dCE3Ldi
lgC2WUceLpQoG7wEOEZF2OdF8saMEQmZT2Y4dl/TZg0L+VWM3EplWa5iat44Ncri0S7zcqoT
kGGzAoHSs7XIoH4LBC</vt:lpwstr>
  </property>
  <property fmtid="{D5CDD505-2E9C-101B-9397-08002B2CF9AE}" pid="22" name="_2015_ms_pID_7253431">
    <vt:lpwstr>81yEc1j6Wt/aJh2w0nWtGQFDaY0+kmjbYimLyxlkYDdhc3T6yROKw3
0c8t09g+YQS/hf3DSsOAxiiIbCGu3Mw1Ia9vbdVWxmDAS0hDiNpLpAtr33goHfyvWI2evPDF
RZ0V1zXvEQWgFJRpkGpX9n4badroXX59oKAJvXZnahqiSssIiLd4Wa8h2retSuh4me6wVqqP
AAoUSfIXQNMu/12qWAXlTkYRVvfCG2cGQM/S</vt:lpwstr>
  </property>
  <property fmtid="{D5CDD505-2E9C-101B-9397-08002B2CF9AE}" pid="23" name="_2015_ms_pID_7253432">
    <vt:lpwstr>jIFQe/WBk5FOY1P+bUYOPd0=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1570061380</vt:lpwstr>
  </property>
</Properties>
</file>